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BE06A" w14:textId="33111252" w:rsidR="009E3BC7" w:rsidRDefault="009E3BC7" w:rsidP="009E3BC7">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60777073"/>
      <w:bookmarkStart w:id="4" w:name="_Toc193445981"/>
      <w:bookmarkStart w:id="5" w:name="_Toc193451786"/>
      <w:bookmarkStart w:id="6" w:name="_Toc193463056"/>
      <w:bookmarkStart w:id="7" w:name="_Toc201295343"/>
      <w:bookmarkStart w:id="8" w:name="_Toc21031161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bookmarkEnd w:id="1"/>
      <w:r>
        <w:rPr>
          <w:rFonts w:ascii="Arial" w:hAnsi="Arial"/>
          <w:b/>
          <w:noProof/>
          <w:sz w:val="24"/>
          <w:lang w:eastAsia="en-US"/>
        </w:rPr>
        <w:t>3GPP TSG-RAN WG2 Meeting #131bis</w:t>
      </w:r>
      <w:r>
        <w:rPr>
          <w:rFonts w:ascii="Arial" w:hAnsi="Arial"/>
          <w:b/>
          <w:i/>
          <w:noProof/>
          <w:sz w:val="28"/>
          <w:lang w:eastAsia="en-US"/>
        </w:rPr>
        <w:tab/>
      </w:r>
      <w:r w:rsidRPr="00264E61">
        <w:rPr>
          <w:rFonts w:ascii="Arial" w:hAnsi="Arial"/>
          <w:b/>
          <w:i/>
          <w:noProof/>
          <w:sz w:val="28"/>
          <w:lang w:eastAsia="en-US"/>
        </w:rPr>
        <w:t>R2-250</w:t>
      </w:r>
      <w:r w:rsidR="0044122D">
        <w:rPr>
          <w:rFonts w:ascii="Arial" w:hAnsi="Arial"/>
          <w:b/>
          <w:i/>
          <w:noProof/>
          <w:sz w:val="28"/>
          <w:lang w:eastAsia="en-US"/>
        </w:rPr>
        <w:t>7587</w:t>
      </w:r>
    </w:p>
    <w:p w14:paraId="7F1D38D1" w14:textId="77777777" w:rsidR="009E3BC7" w:rsidRDefault="009E3BC7" w:rsidP="009E3BC7">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Pr>
          <w:rFonts w:ascii="Arial" w:hAnsi="Arial"/>
          <w:b/>
          <w:noProof/>
          <w:sz w:val="24"/>
          <w:lang w:eastAsia="en-US"/>
        </w:rPr>
        <w:t>Prague, CZ, 13</w:t>
      </w:r>
      <w:r w:rsidRPr="00A45EDE">
        <w:rPr>
          <w:rFonts w:ascii="Arial" w:hAnsi="Arial"/>
          <w:b/>
          <w:noProof/>
          <w:sz w:val="24"/>
          <w:vertAlign w:val="superscript"/>
          <w:lang w:eastAsia="en-US"/>
        </w:rPr>
        <w:t>th</w:t>
      </w:r>
      <w:r>
        <w:rPr>
          <w:rFonts w:ascii="Arial" w:hAnsi="Arial"/>
          <w:b/>
          <w:noProof/>
          <w:sz w:val="24"/>
          <w:lang w:eastAsia="en-US"/>
        </w:rPr>
        <w:t xml:space="preserve"> – 17</w:t>
      </w:r>
      <w:r w:rsidRPr="00A45EDE">
        <w:rPr>
          <w:rFonts w:ascii="Arial" w:hAnsi="Arial"/>
          <w:b/>
          <w:noProof/>
          <w:sz w:val="24"/>
          <w:vertAlign w:val="superscript"/>
          <w:lang w:eastAsia="en-US"/>
        </w:rPr>
        <w:t>th</w:t>
      </w:r>
      <w:r>
        <w:rPr>
          <w:rFonts w:ascii="Arial" w:hAnsi="Arial"/>
          <w:b/>
          <w:noProof/>
          <w:sz w:val="24"/>
          <w:lang w:eastAsia="en-US"/>
        </w:rPr>
        <w:t xml:space="preserve"> Oct, 2025</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E3BC7" w14:paraId="3589B25B" w14:textId="77777777" w:rsidTr="00A64595">
        <w:tc>
          <w:tcPr>
            <w:tcW w:w="9641" w:type="dxa"/>
            <w:gridSpan w:val="9"/>
            <w:tcBorders>
              <w:top w:val="single" w:sz="4" w:space="0" w:color="auto"/>
              <w:left w:val="single" w:sz="4" w:space="0" w:color="auto"/>
              <w:bottom w:val="nil"/>
              <w:right w:val="single" w:sz="4" w:space="0" w:color="auto"/>
            </w:tcBorders>
            <w:hideMark/>
          </w:tcPr>
          <w:p w14:paraId="1F19A2DD" w14:textId="77777777" w:rsidR="009E3BC7" w:rsidRDefault="009E3BC7" w:rsidP="00A64595">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9E3BC7" w14:paraId="606CC65B" w14:textId="77777777" w:rsidTr="00A64595">
        <w:tc>
          <w:tcPr>
            <w:tcW w:w="9641" w:type="dxa"/>
            <w:gridSpan w:val="9"/>
            <w:tcBorders>
              <w:top w:val="nil"/>
              <w:left w:val="single" w:sz="4" w:space="0" w:color="auto"/>
              <w:bottom w:val="nil"/>
              <w:right w:val="single" w:sz="4" w:space="0" w:color="auto"/>
            </w:tcBorders>
            <w:hideMark/>
          </w:tcPr>
          <w:p w14:paraId="7E8C1E21" w14:textId="77777777" w:rsidR="009E3BC7" w:rsidRDefault="009E3BC7" w:rsidP="00A64595">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9E3BC7" w14:paraId="2301E63E" w14:textId="77777777" w:rsidTr="00A64595">
        <w:tc>
          <w:tcPr>
            <w:tcW w:w="9641" w:type="dxa"/>
            <w:gridSpan w:val="9"/>
            <w:tcBorders>
              <w:top w:val="nil"/>
              <w:left w:val="single" w:sz="4" w:space="0" w:color="auto"/>
              <w:bottom w:val="nil"/>
              <w:right w:val="single" w:sz="4" w:space="0" w:color="auto"/>
            </w:tcBorders>
          </w:tcPr>
          <w:p w14:paraId="48028054" w14:textId="77777777" w:rsidR="009E3BC7" w:rsidRDefault="009E3BC7" w:rsidP="00A64595">
            <w:pPr>
              <w:overflowPunct/>
              <w:autoSpaceDE/>
              <w:adjustRightInd/>
              <w:spacing w:after="0"/>
              <w:rPr>
                <w:rFonts w:ascii="Arial" w:hAnsi="Arial"/>
                <w:noProof/>
                <w:sz w:val="8"/>
                <w:szCs w:val="8"/>
                <w:lang w:eastAsia="en-US"/>
              </w:rPr>
            </w:pPr>
          </w:p>
        </w:tc>
      </w:tr>
      <w:tr w:rsidR="009E3BC7" w14:paraId="2D27B17B" w14:textId="77777777" w:rsidTr="00A64595">
        <w:tc>
          <w:tcPr>
            <w:tcW w:w="142" w:type="dxa"/>
            <w:tcBorders>
              <w:top w:val="nil"/>
              <w:left w:val="single" w:sz="4" w:space="0" w:color="auto"/>
              <w:bottom w:val="nil"/>
              <w:right w:val="nil"/>
            </w:tcBorders>
          </w:tcPr>
          <w:p w14:paraId="1AEA9631" w14:textId="77777777" w:rsidR="009E3BC7" w:rsidRDefault="009E3BC7" w:rsidP="00A64595">
            <w:pPr>
              <w:overflowPunct/>
              <w:autoSpaceDE/>
              <w:adjustRightInd/>
              <w:spacing w:after="0"/>
              <w:jc w:val="right"/>
              <w:rPr>
                <w:rFonts w:ascii="Arial" w:hAnsi="Arial"/>
                <w:noProof/>
                <w:lang w:eastAsia="en-US"/>
              </w:rPr>
            </w:pPr>
          </w:p>
        </w:tc>
        <w:tc>
          <w:tcPr>
            <w:tcW w:w="1559" w:type="dxa"/>
            <w:shd w:val="pct30" w:color="FFFF00" w:fill="auto"/>
            <w:hideMark/>
          </w:tcPr>
          <w:p w14:paraId="34909C16" w14:textId="370C5FBF" w:rsidR="009E3BC7" w:rsidRDefault="009E3BC7" w:rsidP="00A64595">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w:t>
            </w:r>
            <w:r w:rsidR="00FA7ABF">
              <w:rPr>
                <w:rFonts w:ascii="Arial" w:hAnsi="Arial"/>
                <w:b/>
                <w:noProof/>
                <w:sz w:val="28"/>
                <w:lang w:eastAsia="en-US"/>
              </w:rPr>
              <w:t>31</w:t>
            </w:r>
            <w:r>
              <w:fldChar w:fldCharType="end"/>
            </w:r>
          </w:p>
        </w:tc>
        <w:tc>
          <w:tcPr>
            <w:tcW w:w="709" w:type="dxa"/>
            <w:hideMark/>
          </w:tcPr>
          <w:p w14:paraId="2AC0BA01" w14:textId="77777777" w:rsidR="009E3BC7" w:rsidRDefault="009E3BC7" w:rsidP="00A64595">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3EAC932D" w14:textId="4D076EDA" w:rsidR="009E3BC7" w:rsidRDefault="00BF6117" w:rsidP="00A64595">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5547</w:t>
            </w:r>
          </w:p>
        </w:tc>
        <w:tc>
          <w:tcPr>
            <w:tcW w:w="709" w:type="dxa"/>
            <w:hideMark/>
          </w:tcPr>
          <w:p w14:paraId="7D9704E1" w14:textId="77777777" w:rsidR="009E3BC7" w:rsidRDefault="009E3BC7" w:rsidP="00A64595">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5A31C48" w14:textId="77777777" w:rsidR="009E3BC7" w:rsidRDefault="009E3BC7" w:rsidP="00A64595">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7D80C966" w14:textId="77777777" w:rsidR="009E3BC7" w:rsidRDefault="009E3BC7" w:rsidP="00A64595">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50BB46B0" w14:textId="77777777" w:rsidR="009E3BC7" w:rsidRDefault="009E3BC7" w:rsidP="00A64595">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Pr>
                <w:rFonts w:ascii="Arial" w:hAnsi="Arial"/>
                <w:b/>
                <w:noProof/>
                <w:sz w:val="28"/>
                <w:lang w:eastAsia="en-US"/>
              </w:rPr>
              <w:t>19.0.0</w:t>
            </w:r>
            <w:r>
              <w:fldChar w:fldCharType="end"/>
            </w:r>
          </w:p>
        </w:tc>
        <w:tc>
          <w:tcPr>
            <w:tcW w:w="143" w:type="dxa"/>
            <w:tcBorders>
              <w:top w:val="nil"/>
              <w:left w:val="nil"/>
              <w:bottom w:val="nil"/>
              <w:right w:val="single" w:sz="4" w:space="0" w:color="auto"/>
            </w:tcBorders>
          </w:tcPr>
          <w:p w14:paraId="3B93B8DC" w14:textId="77777777" w:rsidR="009E3BC7" w:rsidRDefault="009E3BC7" w:rsidP="00A64595">
            <w:pPr>
              <w:overflowPunct/>
              <w:autoSpaceDE/>
              <w:adjustRightInd/>
              <w:spacing w:after="0"/>
              <w:rPr>
                <w:rFonts w:ascii="Arial" w:hAnsi="Arial"/>
                <w:noProof/>
                <w:lang w:eastAsia="en-US"/>
              </w:rPr>
            </w:pPr>
          </w:p>
        </w:tc>
      </w:tr>
      <w:tr w:rsidR="009E3BC7" w14:paraId="681F68B7" w14:textId="77777777" w:rsidTr="00A64595">
        <w:tc>
          <w:tcPr>
            <w:tcW w:w="9641" w:type="dxa"/>
            <w:gridSpan w:val="9"/>
            <w:tcBorders>
              <w:top w:val="nil"/>
              <w:left w:val="single" w:sz="4" w:space="0" w:color="auto"/>
              <w:bottom w:val="nil"/>
              <w:right w:val="single" w:sz="4" w:space="0" w:color="auto"/>
            </w:tcBorders>
          </w:tcPr>
          <w:p w14:paraId="66D08230" w14:textId="77777777" w:rsidR="009E3BC7" w:rsidRDefault="009E3BC7" w:rsidP="00A64595">
            <w:pPr>
              <w:overflowPunct/>
              <w:autoSpaceDE/>
              <w:adjustRightInd/>
              <w:spacing w:after="0"/>
              <w:rPr>
                <w:rFonts w:ascii="Arial" w:hAnsi="Arial"/>
                <w:noProof/>
                <w:lang w:eastAsia="en-US"/>
              </w:rPr>
            </w:pPr>
          </w:p>
        </w:tc>
      </w:tr>
      <w:tr w:rsidR="009E3BC7" w14:paraId="7F9A02E6" w14:textId="77777777" w:rsidTr="00A64595">
        <w:tc>
          <w:tcPr>
            <w:tcW w:w="9641" w:type="dxa"/>
            <w:gridSpan w:val="9"/>
            <w:tcBorders>
              <w:top w:val="single" w:sz="4" w:space="0" w:color="auto"/>
              <w:left w:val="nil"/>
              <w:bottom w:val="nil"/>
              <w:right w:val="nil"/>
            </w:tcBorders>
            <w:hideMark/>
          </w:tcPr>
          <w:p w14:paraId="1801294C" w14:textId="77777777" w:rsidR="009E3BC7" w:rsidRDefault="009E3BC7" w:rsidP="00A64595">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eastAsiaTheme="minorEastAsia" w:hAnsi="Arial" w:cs="Arial"/>
                  <w:b/>
                  <w:i/>
                  <w:noProof/>
                  <w:color w:val="FF0000"/>
                  <w:lang w:eastAsia="en-US"/>
                </w:rPr>
                <w:t>HE</w:t>
              </w:r>
              <w:bookmarkStart w:id="21" w:name="_Hlt497126619"/>
              <w:r>
                <w:rPr>
                  <w:rStyle w:val="Hyperlink"/>
                  <w:rFonts w:ascii="Arial" w:eastAsiaTheme="minorEastAsia" w:hAnsi="Arial" w:cs="Arial"/>
                  <w:b/>
                  <w:i/>
                  <w:noProof/>
                  <w:color w:val="FF0000"/>
                  <w:lang w:eastAsia="en-US"/>
                </w:rPr>
                <w:t>L</w:t>
              </w:r>
              <w:bookmarkEnd w:id="21"/>
              <w:r>
                <w:rPr>
                  <w:rStyle w:val="Hyperlink"/>
                  <w:rFonts w:ascii="Arial" w:eastAsiaTheme="minorEastAsia"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eastAsiaTheme="minorEastAsia" w:hAnsi="Arial" w:cs="Arial"/>
                  <w:i/>
                  <w:noProof/>
                  <w:lang w:eastAsia="en-US"/>
                </w:rPr>
                <w:t>http://www.3gpp.org/Change-Requests</w:t>
              </w:r>
            </w:hyperlink>
            <w:r>
              <w:rPr>
                <w:rFonts w:ascii="Arial" w:hAnsi="Arial" w:cs="Arial"/>
                <w:i/>
                <w:noProof/>
                <w:lang w:eastAsia="en-US"/>
              </w:rPr>
              <w:t>.</w:t>
            </w:r>
          </w:p>
        </w:tc>
      </w:tr>
      <w:tr w:rsidR="009E3BC7" w14:paraId="6A495C45" w14:textId="77777777" w:rsidTr="00A64595">
        <w:tc>
          <w:tcPr>
            <w:tcW w:w="9641" w:type="dxa"/>
            <w:gridSpan w:val="9"/>
          </w:tcPr>
          <w:p w14:paraId="526E3DE5" w14:textId="77777777" w:rsidR="009E3BC7" w:rsidRDefault="009E3BC7" w:rsidP="00A64595">
            <w:pPr>
              <w:overflowPunct/>
              <w:autoSpaceDE/>
              <w:adjustRightInd/>
              <w:spacing w:after="0"/>
              <w:rPr>
                <w:rFonts w:ascii="Arial" w:hAnsi="Arial"/>
                <w:noProof/>
                <w:sz w:val="8"/>
                <w:szCs w:val="8"/>
                <w:lang w:eastAsia="en-US"/>
              </w:rPr>
            </w:pPr>
          </w:p>
        </w:tc>
      </w:tr>
    </w:tbl>
    <w:p w14:paraId="1B65BA5B" w14:textId="77777777" w:rsidR="009E3BC7" w:rsidRDefault="009E3BC7" w:rsidP="009E3BC7">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E3BC7" w14:paraId="3CD4817B" w14:textId="77777777" w:rsidTr="00A64595">
        <w:tc>
          <w:tcPr>
            <w:tcW w:w="2835" w:type="dxa"/>
            <w:hideMark/>
          </w:tcPr>
          <w:p w14:paraId="28AAEF21" w14:textId="77777777" w:rsidR="009E3BC7" w:rsidRDefault="009E3BC7" w:rsidP="00A64595">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0A49610" w14:textId="77777777" w:rsidR="009E3BC7" w:rsidRDefault="009E3BC7" w:rsidP="00A64595">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DABD3" w14:textId="77777777" w:rsidR="009E3BC7" w:rsidRDefault="009E3BC7" w:rsidP="00A64595">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5E55601E" w14:textId="77777777" w:rsidR="009E3BC7" w:rsidRDefault="009E3BC7" w:rsidP="00A64595">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C554E05" w14:textId="77777777" w:rsidR="009E3BC7" w:rsidRDefault="009E3BC7" w:rsidP="00A64595">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3F9ED79B" w14:textId="77777777" w:rsidR="009E3BC7" w:rsidRDefault="009E3BC7" w:rsidP="00A64595">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BC21B37" w14:textId="77777777" w:rsidR="009E3BC7" w:rsidRDefault="009E3BC7" w:rsidP="00A64595">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709AF8E0" w14:textId="77777777" w:rsidR="009E3BC7" w:rsidRDefault="009E3BC7" w:rsidP="00A64595">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44A98CC" w14:textId="77777777" w:rsidR="009E3BC7" w:rsidRDefault="009E3BC7" w:rsidP="00A64595">
            <w:pPr>
              <w:overflowPunct/>
              <w:autoSpaceDE/>
              <w:adjustRightInd/>
              <w:spacing w:after="0"/>
              <w:jc w:val="center"/>
              <w:rPr>
                <w:rFonts w:ascii="Arial" w:hAnsi="Arial"/>
                <w:b/>
                <w:bCs/>
                <w:caps/>
                <w:noProof/>
                <w:lang w:eastAsia="en-US"/>
              </w:rPr>
            </w:pPr>
          </w:p>
        </w:tc>
      </w:tr>
    </w:tbl>
    <w:p w14:paraId="3F782E70" w14:textId="77777777" w:rsidR="009E3BC7" w:rsidRDefault="009E3BC7" w:rsidP="009E3BC7">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E3BC7" w14:paraId="3E932A13" w14:textId="77777777" w:rsidTr="00A64595">
        <w:tc>
          <w:tcPr>
            <w:tcW w:w="9640" w:type="dxa"/>
            <w:gridSpan w:val="11"/>
          </w:tcPr>
          <w:p w14:paraId="009A67F7" w14:textId="77777777" w:rsidR="009E3BC7" w:rsidRDefault="009E3BC7" w:rsidP="00A64595">
            <w:pPr>
              <w:overflowPunct/>
              <w:autoSpaceDE/>
              <w:adjustRightInd/>
              <w:spacing w:after="0"/>
              <w:rPr>
                <w:rFonts w:ascii="Arial" w:hAnsi="Arial"/>
                <w:noProof/>
                <w:sz w:val="8"/>
                <w:szCs w:val="8"/>
                <w:lang w:eastAsia="en-US"/>
              </w:rPr>
            </w:pPr>
          </w:p>
        </w:tc>
      </w:tr>
      <w:tr w:rsidR="009E3BC7" w14:paraId="0B7A0024" w14:textId="77777777" w:rsidTr="00A64595">
        <w:tc>
          <w:tcPr>
            <w:tcW w:w="1843" w:type="dxa"/>
            <w:tcBorders>
              <w:top w:val="single" w:sz="4" w:space="0" w:color="auto"/>
              <w:left w:val="single" w:sz="4" w:space="0" w:color="auto"/>
              <w:bottom w:val="nil"/>
              <w:right w:val="nil"/>
            </w:tcBorders>
            <w:hideMark/>
          </w:tcPr>
          <w:p w14:paraId="2EC1EF59" w14:textId="77777777" w:rsidR="009E3BC7" w:rsidRDefault="009E3BC7" w:rsidP="00A64595">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1080378" w14:textId="77777777" w:rsidR="009E3BC7" w:rsidRDefault="009E3BC7" w:rsidP="00A64595">
            <w:pPr>
              <w:overflowPunct/>
              <w:autoSpaceDE/>
              <w:adjustRightInd/>
              <w:spacing w:after="0"/>
              <w:ind w:left="100"/>
              <w:rPr>
                <w:rFonts w:ascii="Arial" w:hAnsi="Arial"/>
                <w:noProof/>
                <w:lang w:eastAsia="en-US"/>
              </w:rPr>
            </w:pPr>
            <w:r>
              <w:rPr>
                <w:rFonts w:ascii="Arial" w:hAnsi="Arial"/>
                <w:noProof/>
                <w:lang w:eastAsia="en-US"/>
              </w:rPr>
              <w:t>Corrections on Rel-19 RAN1/4 UE capability</w:t>
            </w:r>
          </w:p>
        </w:tc>
      </w:tr>
      <w:tr w:rsidR="009E3BC7" w14:paraId="4728F718" w14:textId="77777777" w:rsidTr="00A64595">
        <w:tc>
          <w:tcPr>
            <w:tcW w:w="1843" w:type="dxa"/>
            <w:tcBorders>
              <w:top w:val="nil"/>
              <w:left w:val="single" w:sz="4" w:space="0" w:color="auto"/>
              <w:bottom w:val="nil"/>
              <w:right w:val="nil"/>
            </w:tcBorders>
          </w:tcPr>
          <w:p w14:paraId="62642DFB" w14:textId="77777777" w:rsidR="009E3BC7" w:rsidRDefault="009E3BC7" w:rsidP="00A64595">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844EC45" w14:textId="77777777" w:rsidR="009E3BC7" w:rsidRDefault="009E3BC7" w:rsidP="00A64595">
            <w:pPr>
              <w:overflowPunct/>
              <w:autoSpaceDE/>
              <w:adjustRightInd/>
              <w:spacing w:after="0"/>
              <w:rPr>
                <w:rFonts w:ascii="Arial" w:hAnsi="Arial"/>
                <w:noProof/>
                <w:sz w:val="8"/>
                <w:szCs w:val="8"/>
                <w:lang w:eastAsia="en-US"/>
              </w:rPr>
            </w:pPr>
          </w:p>
        </w:tc>
      </w:tr>
      <w:tr w:rsidR="009E3BC7" w14:paraId="16D1B7B6" w14:textId="77777777" w:rsidTr="00A64595">
        <w:tc>
          <w:tcPr>
            <w:tcW w:w="1843" w:type="dxa"/>
            <w:tcBorders>
              <w:top w:val="nil"/>
              <w:left w:val="single" w:sz="4" w:space="0" w:color="auto"/>
              <w:bottom w:val="nil"/>
              <w:right w:val="nil"/>
            </w:tcBorders>
            <w:hideMark/>
          </w:tcPr>
          <w:p w14:paraId="099C405E" w14:textId="77777777" w:rsidR="009E3BC7" w:rsidRDefault="009E3BC7" w:rsidP="00A64595">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A5E1829" w14:textId="77777777" w:rsidR="009E3BC7" w:rsidRDefault="009E3BC7" w:rsidP="00A64595">
            <w:pPr>
              <w:overflowPunct/>
              <w:autoSpaceDE/>
              <w:adjustRightInd/>
              <w:spacing w:after="0"/>
              <w:ind w:left="100"/>
              <w:rPr>
                <w:rFonts w:ascii="Arial" w:hAnsi="Arial"/>
                <w:noProof/>
                <w:lang w:eastAsia="en-US"/>
              </w:rPr>
            </w:pPr>
            <w:r>
              <w:rPr>
                <w:rFonts w:ascii="Arial" w:hAnsi="Arial"/>
                <w:lang w:eastAsia="en-US"/>
              </w:rPr>
              <w:t>Xiaomi</w:t>
            </w:r>
          </w:p>
        </w:tc>
      </w:tr>
      <w:tr w:rsidR="009E3BC7" w14:paraId="36DCBFE9" w14:textId="77777777" w:rsidTr="00A64595">
        <w:tc>
          <w:tcPr>
            <w:tcW w:w="1843" w:type="dxa"/>
            <w:tcBorders>
              <w:top w:val="nil"/>
              <w:left w:val="single" w:sz="4" w:space="0" w:color="auto"/>
              <w:bottom w:val="nil"/>
              <w:right w:val="nil"/>
            </w:tcBorders>
            <w:hideMark/>
          </w:tcPr>
          <w:p w14:paraId="06817A4B" w14:textId="77777777" w:rsidR="009E3BC7" w:rsidRDefault="009E3BC7" w:rsidP="00A64595">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03D3310" w14:textId="77777777" w:rsidR="009E3BC7" w:rsidRDefault="009E3BC7" w:rsidP="00A64595">
            <w:pPr>
              <w:overflowPunct/>
              <w:autoSpaceDE/>
              <w:adjustRightInd/>
              <w:spacing w:after="0"/>
              <w:ind w:left="100"/>
              <w:rPr>
                <w:rFonts w:ascii="Arial" w:hAnsi="Arial"/>
                <w:noProof/>
                <w:lang w:eastAsia="en-US"/>
              </w:rPr>
            </w:pPr>
            <w:r>
              <w:rPr>
                <w:rFonts w:ascii="Arial" w:hAnsi="Arial"/>
                <w:noProof/>
                <w:lang w:eastAsia="en-US"/>
              </w:rPr>
              <w:t>R2</w:t>
            </w:r>
          </w:p>
        </w:tc>
      </w:tr>
      <w:tr w:rsidR="009E3BC7" w14:paraId="4A80629D" w14:textId="77777777" w:rsidTr="00A64595">
        <w:tc>
          <w:tcPr>
            <w:tcW w:w="1843" w:type="dxa"/>
            <w:tcBorders>
              <w:top w:val="nil"/>
              <w:left w:val="single" w:sz="4" w:space="0" w:color="auto"/>
              <w:bottom w:val="nil"/>
              <w:right w:val="nil"/>
            </w:tcBorders>
          </w:tcPr>
          <w:p w14:paraId="4DBB11FB" w14:textId="77777777" w:rsidR="009E3BC7" w:rsidRDefault="009E3BC7" w:rsidP="00A64595">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CAD96D6" w14:textId="77777777" w:rsidR="009E3BC7" w:rsidRDefault="009E3BC7" w:rsidP="00A64595">
            <w:pPr>
              <w:overflowPunct/>
              <w:autoSpaceDE/>
              <w:adjustRightInd/>
              <w:spacing w:after="0"/>
              <w:rPr>
                <w:rFonts w:ascii="Arial" w:hAnsi="Arial"/>
                <w:noProof/>
                <w:sz w:val="8"/>
                <w:szCs w:val="8"/>
                <w:lang w:eastAsia="en-US"/>
              </w:rPr>
            </w:pPr>
          </w:p>
        </w:tc>
      </w:tr>
      <w:tr w:rsidR="009E3BC7" w14:paraId="280B592D" w14:textId="77777777" w:rsidTr="00A64595">
        <w:tc>
          <w:tcPr>
            <w:tcW w:w="1843" w:type="dxa"/>
            <w:tcBorders>
              <w:top w:val="nil"/>
              <w:left w:val="single" w:sz="4" w:space="0" w:color="auto"/>
              <w:bottom w:val="nil"/>
              <w:right w:val="nil"/>
            </w:tcBorders>
            <w:hideMark/>
          </w:tcPr>
          <w:p w14:paraId="3A53F6D4" w14:textId="77777777" w:rsidR="009E3BC7" w:rsidRDefault="009E3BC7" w:rsidP="00A64595">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4230FC08" w14:textId="4B63D264" w:rsidR="009E3BC7" w:rsidRDefault="009E3BC7" w:rsidP="00A64595">
            <w:pPr>
              <w:overflowPunct/>
              <w:autoSpaceDE/>
              <w:adjustRightInd/>
              <w:spacing w:after="0"/>
              <w:ind w:left="100"/>
              <w:rPr>
                <w:rFonts w:ascii="Arial" w:hAnsi="Arial"/>
                <w:noProof/>
              </w:rPr>
            </w:pPr>
            <w:r>
              <w:rPr>
                <w:rFonts w:ascii="Arial" w:hAnsi="Arial"/>
                <w:lang w:eastAsia="en-US"/>
              </w:rPr>
              <w:t>NR_LPWUS</w:t>
            </w:r>
            <w:r w:rsidR="00BF6117">
              <w:rPr>
                <w:rFonts w:ascii="Arial" w:hAnsi="Arial"/>
                <w:lang w:eastAsia="en-US"/>
              </w:rPr>
              <w:t>, NR_AIML_air</w:t>
            </w:r>
            <w:r w:rsidR="00C245D2" w:rsidRPr="00C245D2">
              <w:rPr>
                <w:rFonts w:ascii="Arial" w:hAnsi="Arial"/>
                <w:lang w:eastAsia="en-US"/>
              </w:rPr>
              <w:t xml:space="preserve">, </w:t>
            </w:r>
            <w:r w:rsidR="00C245D2" w:rsidRPr="00C245D2">
              <w:rPr>
                <w:rFonts w:ascii="Arial" w:hAnsi="Arial"/>
                <w:lang w:eastAsia="en-US"/>
              </w:rPr>
              <w:t>NR_ENDC_RF_Ph4</w:t>
            </w:r>
          </w:p>
        </w:tc>
        <w:tc>
          <w:tcPr>
            <w:tcW w:w="567" w:type="dxa"/>
          </w:tcPr>
          <w:p w14:paraId="6C4190A7" w14:textId="77777777" w:rsidR="009E3BC7" w:rsidRDefault="009E3BC7" w:rsidP="00A64595">
            <w:pPr>
              <w:overflowPunct/>
              <w:autoSpaceDE/>
              <w:adjustRightInd/>
              <w:spacing w:after="0"/>
              <w:ind w:right="100"/>
              <w:rPr>
                <w:rFonts w:ascii="Arial" w:hAnsi="Arial"/>
                <w:noProof/>
                <w:lang w:eastAsia="en-US"/>
              </w:rPr>
            </w:pPr>
          </w:p>
        </w:tc>
        <w:tc>
          <w:tcPr>
            <w:tcW w:w="1417" w:type="dxa"/>
            <w:gridSpan w:val="3"/>
            <w:hideMark/>
          </w:tcPr>
          <w:p w14:paraId="2A573707" w14:textId="77777777" w:rsidR="009E3BC7" w:rsidRDefault="009E3BC7" w:rsidP="00A64595">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EE6D1CB" w14:textId="77777777" w:rsidR="009E3BC7" w:rsidRDefault="009E3BC7" w:rsidP="00A64595">
            <w:pPr>
              <w:overflowPunct/>
              <w:autoSpaceDE/>
              <w:adjustRightInd/>
              <w:spacing w:after="0"/>
              <w:ind w:left="100"/>
              <w:rPr>
                <w:rFonts w:ascii="Arial" w:hAnsi="Arial"/>
                <w:noProof/>
                <w:lang w:eastAsia="en-US"/>
              </w:rPr>
            </w:pPr>
            <w:r>
              <w:rPr>
                <w:rFonts w:ascii="Arial" w:hAnsi="Arial"/>
                <w:lang w:eastAsia="en-US"/>
              </w:rPr>
              <w:t>2025-10-03</w:t>
            </w:r>
          </w:p>
        </w:tc>
      </w:tr>
      <w:tr w:rsidR="009E3BC7" w14:paraId="297DEE41" w14:textId="77777777" w:rsidTr="00A64595">
        <w:tc>
          <w:tcPr>
            <w:tcW w:w="1843" w:type="dxa"/>
            <w:tcBorders>
              <w:top w:val="nil"/>
              <w:left w:val="single" w:sz="4" w:space="0" w:color="auto"/>
              <w:bottom w:val="nil"/>
              <w:right w:val="nil"/>
            </w:tcBorders>
          </w:tcPr>
          <w:p w14:paraId="5668D3B6" w14:textId="77777777" w:rsidR="009E3BC7" w:rsidRDefault="009E3BC7" w:rsidP="00A64595">
            <w:pPr>
              <w:overflowPunct/>
              <w:autoSpaceDE/>
              <w:adjustRightInd/>
              <w:spacing w:after="0"/>
              <w:rPr>
                <w:rFonts w:ascii="Arial" w:hAnsi="Arial"/>
                <w:b/>
                <w:i/>
                <w:noProof/>
                <w:sz w:val="8"/>
                <w:szCs w:val="8"/>
                <w:lang w:eastAsia="en-US"/>
              </w:rPr>
            </w:pPr>
          </w:p>
        </w:tc>
        <w:tc>
          <w:tcPr>
            <w:tcW w:w="1986" w:type="dxa"/>
            <w:gridSpan w:val="4"/>
          </w:tcPr>
          <w:p w14:paraId="0E8EC815" w14:textId="77777777" w:rsidR="009E3BC7" w:rsidRDefault="009E3BC7" w:rsidP="00A64595">
            <w:pPr>
              <w:overflowPunct/>
              <w:autoSpaceDE/>
              <w:adjustRightInd/>
              <w:spacing w:after="0"/>
              <w:rPr>
                <w:rFonts w:ascii="Arial" w:hAnsi="Arial"/>
                <w:noProof/>
                <w:sz w:val="8"/>
                <w:szCs w:val="8"/>
                <w:lang w:eastAsia="en-US"/>
              </w:rPr>
            </w:pPr>
          </w:p>
        </w:tc>
        <w:tc>
          <w:tcPr>
            <w:tcW w:w="2267" w:type="dxa"/>
            <w:gridSpan w:val="2"/>
          </w:tcPr>
          <w:p w14:paraId="169E94BD" w14:textId="77777777" w:rsidR="009E3BC7" w:rsidRDefault="009E3BC7" w:rsidP="00A64595">
            <w:pPr>
              <w:overflowPunct/>
              <w:autoSpaceDE/>
              <w:adjustRightInd/>
              <w:spacing w:after="0"/>
              <w:rPr>
                <w:rFonts w:ascii="Arial" w:hAnsi="Arial"/>
                <w:noProof/>
                <w:sz w:val="8"/>
                <w:szCs w:val="8"/>
                <w:lang w:eastAsia="en-US"/>
              </w:rPr>
            </w:pPr>
          </w:p>
        </w:tc>
        <w:tc>
          <w:tcPr>
            <w:tcW w:w="1417" w:type="dxa"/>
            <w:gridSpan w:val="3"/>
          </w:tcPr>
          <w:p w14:paraId="5CBCD898" w14:textId="77777777" w:rsidR="009E3BC7" w:rsidRDefault="009E3BC7" w:rsidP="00A64595">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53CE396D" w14:textId="77777777" w:rsidR="009E3BC7" w:rsidRDefault="009E3BC7" w:rsidP="00A64595">
            <w:pPr>
              <w:overflowPunct/>
              <w:autoSpaceDE/>
              <w:adjustRightInd/>
              <w:spacing w:after="0"/>
              <w:rPr>
                <w:rFonts w:ascii="Arial" w:hAnsi="Arial"/>
                <w:noProof/>
                <w:sz w:val="8"/>
                <w:szCs w:val="8"/>
                <w:lang w:eastAsia="en-US"/>
              </w:rPr>
            </w:pPr>
          </w:p>
        </w:tc>
      </w:tr>
      <w:tr w:rsidR="009E3BC7" w14:paraId="6C87AB6A" w14:textId="77777777" w:rsidTr="00A64595">
        <w:trPr>
          <w:cantSplit/>
        </w:trPr>
        <w:tc>
          <w:tcPr>
            <w:tcW w:w="1843" w:type="dxa"/>
            <w:tcBorders>
              <w:top w:val="nil"/>
              <w:left w:val="single" w:sz="4" w:space="0" w:color="auto"/>
              <w:bottom w:val="nil"/>
              <w:right w:val="nil"/>
            </w:tcBorders>
            <w:hideMark/>
          </w:tcPr>
          <w:p w14:paraId="5F29FD6B" w14:textId="77777777" w:rsidR="009E3BC7" w:rsidRDefault="009E3BC7" w:rsidP="00A64595">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68EBC87C" w14:textId="77777777" w:rsidR="009E3BC7" w:rsidRDefault="009E3BC7" w:rsidP="00A64595">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38773C5A" w14:textId="77777777" w:rsidR="009E3BC7" w:rsidRDefault="009E3BC7" w:rsidP="00A64595">
            <w:pPr>
              <w:overflowPunct/>
              <w:autoSpaceDE/>
              <w:adjustRightInd/>
              <w:spacing w:after="0"/>
              <w:rPr>
                <w:rFonts w:ascii="Arial" w:hAnsi="Arial"/>
                <w:noProof/>
                <w:lang w:eastAsia="en-US"/>
              </w:rPr>
            </w:pPr>
          </w:p>
        </w:tc>
        <w:tc>
          <w:tcPr>
            <w:tcW w:w="1417" w:type="dxa"/>
            <w:gridSpan w:val="3"/>
            <w:hideMark/>
          </w:tcPr>
          <w:p w14:paraId="51531379" w14:textId="77777777" w:rsidR="009E3BC7" w:rsidRDefault="009E3BC7" w:rsidP="00A64595">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B1EED6F" w14:textId="77777777" w:rsidR="009E3BC7" w:rsidRDefault="009E3BC7" w:rsidP="00A64595">
            <w:pPr>
              <w:overflowPunct/>
              <w:autoSpaceDE/>
              <w:adjustRightInd/>
              <w:spacing w:after="0"/>
              <w:ind w:left="100"/>
              <w:rPr>
                <w:rFonts w:ascii="Arial" w:hAnsi="Arial"/>
                <w:noProof/>
                <w:lang w:eastAsia="en-US"/>
              </w:rPr>
            </w:pPr>
            <w:r>
              <w:rPr>
                <w:rFonts w:ascii="Arial" w:hAnsi="Arial"/>
                <w:lang w:eastAsia="en-US"/>
              </w:rPr>
              <w:t>Rel-19</w:t>
            </w:r>
          </w:p>
        </w:tc>
      </w:tr>
      <w:tr w:rsidR="009E3BC7" w14:paraId="76E7D44D" w14:textId="77777777" w:rsidTr="00A64595">
        <w:tc>
          <w:tcPr>
            <w:tcW w:w="1843" w:type="dxa"/>
            <w:tcBorders>
              <w:top w:val="nil"/>
              <w:left w:val="single" w:sz="4" w:space="0" w:color="auto"/>
              <w:bottom w:val="single" w:sz="4" w:space="0" w:color="auto"/>
              <w:right w:val="nil"/>
            </w:tcBorders>
          </w:tcPr>
          <w:p w14:paraId="2BC7F785" w14:textId="77777777" w:rsidR="009E3BC7" w:rsidRDefault="009E3BC7" w:rsidP="00A64595">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316F8674" w14:textId="77777777" w:rsidR="009E3BC7" w:rsidRDefault="009E3BC7" w:rsidP="00A64595">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1E85E184" w14:textId="77777777" w:rsidR="009E3BC7" w:rsidRDefault="009E3BC7" w:rsidP="00A64595">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eastAsiaTheme="minorEastAsia"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1294279" w14:textId="77777777" w:rsidR="009E3BC7" w:rsidRDefault="009E3BC7" w:rsidP="00A64595">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9E3BC7" w14:paraId="45A33DD2" w14:textId="77777777" w:rsidTr="00A64595">
        <w:tc>
          <w:tcPr>
            <w:tcW w:w="1843" w:type="dxa"/>
          </w:tcPr>
          <w:p w14:paraId="36C87E97" w14:textId="77777777" w:rsidR="009E3BC7" w:rsidRDefault="009E3BC7" w:rsidP="00A64595">
            <w:pPr>
              <w:overflowPunct/>
              <w:autoSpaceDE/>
              <w:adjustRightInd/>
              <w:spacing w:after="0"/>
              <w:rPr>
                <w:rFonts w:ascii="Arial" w:hAnsi="Arial"/>
                <w:b/>
                <w:i/>
                <w:noProof/>
                <w:sz w:val="8"/>
                <w:szCs w:val="8"/>
                <w:lang w:eastAsia="en-US"/>
              </w:rPr>
            </w:pPr>
          </w:p>
        </w:tc>
        <w:tc>
          <w:tcPr>
            <w:tcW w:w="7797" w:type="dxa"/>
            <w:gridSpan w:val="10"/>
          </w:tcPr>
          <w:p w14:paraId="44AD40FF" w14:textId="77777777" w:rsidR="009E3BC7" w:rsidRDefault="009E3BC7" w:rsidP="00A64595">
            <w:pPr>
              <w:overflowPunct/>
              <w:autoSpaceDE/>
              <w:adjustRightInd/>
              <w:spacing w:after="0"/>
              <w:rPr>
                <w:rFonts w:ascii="Arial" w:hAnsi="Arial"/>
                <w:noProof/>
                <w:sz w:val="8"/>
                <w:szCs w:val="8"/>
                <w:lang w:eastAsia="en-US"/>
              </w:rPr>
            </w:pPr>
          </w:p>
        </w:tc>
      </w:tr>
      <w:tr w:rsidR="009E3BC7" w14:paraId="061BFA40" w14:textId="77777777" w:rsidTr="00A64595">
        <w:tc>
          <w:tcPr>
            <w:tcW w:w="2694" w:type="dxa"/>
            <w:gridSpan w:val="2"/>
            <w:tcBorders>
              <w:top w:val="single" w:sz="4" w:space="0" w:color="auto"/>
              <w:left w:val="single" w:sz="4" w:space="0" w:color="auto"/>
              <w:bottom w:val="nil"/>
              <w:right w:val="nil"/>
            </w:tcBorders>
            <w:hideMark/>
          </w:tcPr>
          <w:p w14:paraId="22876A32" w14:textId="77777777" w:rsidR="009E3BC7" w:rsidRDefault="009E3BC7" w:rsidP="00A64595">
            <w:pPr>
              <w:tabs>
                <w:tab w:val="right" w:pos="2184"/>
              </w:tabs>
              <w:overflowPunct/>
              <w:autoSpaceDE/>
              <w:adjustRightInd/>
              <w:spacing w:after="0"/>
              <w:rPr>
                <w:rFonts w:ascii="Arial" w:hAnsi="Arial"/>
                <w:b/>
                <w:i/>
                <w:noProof/>
                <w:lang w:eastAsia="en-US"/>
              </w:rPr>
            </w:pPr>
            <w:bookmarkStart w:id="22"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001CFE3" w14:textId="77777777" w:rsidR="009E3BC7" w:rsidRDefault="009E3BC7" w:rsidP="00A64595">
            <w:pPr>
              <w:pStyle w:val="CRCoverPage"/>
              <w:spacing w:after="0"/>
            </w:pPr>
            <w:r>
              <w:t>Corrections of Rel-19 RAN1/4 UE Capability in the following aspects:</w:t>
            </w:r>
          </w:p>
          <w:p w14:paraId="36738D5C" w14:textId="318AFD94" w:rsidR="009E3BC7" w:rsidRDefault="009E3BC7" w:rsidP="006C6963">
            <w:pPr>
              <w:pStyle w:val="CRCoverPage"/>
              <w:numPr>
                <w:ilvl w:val="0"/>
                <w:numId w:val="5"/>
              </w:numPr>
              <w:spacing w:after="0"/>
            </w:pPr>
            <w:r>
              <w:t xml:space="preserve">UE has different </w:t>
            </w:r>
            <w:r w:rsidRPr="00DF4833">
              <w:rPr>
                <w:rFonts w:cs="Arial"/>
                <w:i/>
                <w:iCs/>
                <w:sz w:val="18"/>
                <w:szCs w:val="18"/>
              </w:rPr>
              <w:t>minimumTimeGap-r19</w:t>
            </w:r>
            <w:r>
              <w:rPr>
                <w:i/>
                <w:iCs/>
                <w:sz w:val="18"/>
                <w:szCs w:val="18"/>
              </w:rPr>
              <w:t xml:space="preserve"> </w:t>
            </w:r>
            <w:r w:rsidRPr="00AF30F8">
              <w:t>value</w:t>
            </w:r>
            <w:r>
              <w:t>s for different SSB periodicit</w:t>
            </w:r>
            <w:r w:rsidR="00142926">
              <w:t>ies</w:t>
            </w:r>
            <w:r>
              <w:t>, but doesn’t need to indicate the signalling individually.</w:t>
            </w:r>
          </w:p>
          <w:p w14:paraId="3C2EF028" w14:textId="32DABD06" w:rsidR="005E4A5E" w:rsidRDefault="005E4A5E" w:rsidP="006C6963">
            <w:pPr>
              <w:pStyle w:val="CRCoverPage"/>
              <w:numPr>
                <w:ilvl w:val="0"/>
                <w:numId w:val="5"/>
              </w:numPr>
              <w:spacing w:after="0"/>
            </w:pPr>
            <w:r>
              <w:t xml:space="preserve">A UE can either report </w:t>
            </w:r>
            <w:r w:rsidRPr="00A130AD">
              <w:rPr>
                <w:i/>
                <w:iCs/>
              </w:rPr>
              <w:t>mpr-SingleCC-SingleValue-r19</w:t>
            </w:r>
            <w:r>
              <w:t xml:space="preserve"> or </w:t>
            </w:r>
            <w:r w:rsidRPr="00A130AD">
              <w:rPr>
                <w:i/>
                <w:iCs/>
              </w:rPr>
              <w:t>mpr-SingleCC-MultipleValue-r19</w:t>
            </w:r>
            <w:r>
              <w:t>, but not both</w:t>
            </w:r>
            <w:r w:rsidR="006A1245">
              <w:t>.</w:t>
            </w:r>
          </w:p>
          <w:p w14:paraId="79D89D6B" w14:textId="52B7168B" w:rsidR="009E3BC7" w:rsidRDefault="009E3BC7" w:rsidP="006C6963">
            <w:pPr>
              <w:pStyle w:val="CRCoverPage"/>
              <w:numPr>
                <w:ilvl w:val="0"/>
                <w:numId w:val="5"/>
              </w:numPr>
              <w:spacing w:after="0"/>
            </w:pPr>
            <w:r>
              <w:t>Other Editorial Changes</w:t>
            </w:r>
            <w:r w:rsidR="0015442E">
              <w:t xml:space="preserve"> for AI/ML parameter description</w:t>
            </w:r>
          </w:p>
        </w:tc>
      </w:tr>
      <w:tr w:rsidR="009E3BC7" w14:paraId="01FC3763" w14:textId="77777777" w:rsidTr="00A64595">
        <w:tc>
          <w:tcPr>
            <w:tcW w:w="2694" w:type="dxa"/>
            <w:gridSpan w:val="2"/>
            <w:tcBorders>
              <w:top w:val="nil"/>
              <w:left w:val="single" w:sz="4" w:space="0" w:color="auto"/>
              <w:bottom w:val="nil"/>
              <w:right w:val="nil"/>
            </w:tcBorders>
          </w:tcPr>
          <w:p w14:paraId="7A5C1DC6" w14:textId="77777777" w:rsidR="009E3BC7" w:rsidRDefault="009E3BC7" w:rsidP="00A64595">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AEF1B6F" w14:textId="77777777" w:rsidR="009E3BC7" w:rsidRDefault="009E3BC7" w:rsidP="00A64595">
            <w:pPr>
              <w:overflowPunct/>
              <w:autoSpaceDE/>
              <w:adjustRightInd/>
              <w:spacing w:after="0"/>
              <w:rPr>
                <w:rFonts w:ascii="Arial" w:hAnsi="Arial"/>
                <w:noProof/>
                <w:sz w:val="8"/>
                <w:szCs w:val="8"/>
                <w:lang w:eastAsia="en-US"/>
              </w:rPr>
            </w:pPr>
          </w:p>
        </w:tc>
      </w:tr>
      <w:tr w:rsidR="009E3BC7" w14:paraId="50A8602B" w14:textId="77777777" w:rsidTr="00A64595">
        <w:tc>
          <w:tcPr>
            <w:tcW w:w="2694" w:type="dxa"/>
            <w:gridSpan w:val="2"/>
            <w:tcBorders>
              <w:top w:val="nil"/>
              <w:left w:val="single" w:sz="4" w:space="0" w:color="auto"/>
              <w:bottom w:val="nil"/>
              <w:right w:val="nil"/>
            </w:tcBorders>
            <w:hideMark/>
          </w:tcPr>
          <w:p w14:paraId="43E57E12" w14:textId="77777777" w:rsidR="009E3BC7" w:rsidRDefault="009E3BC7" w:rsidP="00A64595">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51D1DCE2" w14:textId="0C925F65" w:rsidR="009E3BC7" w:rsidRPr="006A1245" w:rsidRDefault="009E3BC7" w:rsidP="006C6963">
            <w:pPr>
              <w:pStyle w:val="ListParagraph"/>
              <w:numPr>
                <w:ilvl w:val="0"/>
                <w:numId w:val="4"/>
              </w:numPr>
              <w:overflowPunct/>
              <w:autoSpaceDE/>
              <w:autoSpaceDN/>
              <w:adjustRightInd/>
              <w:spacing w:after="0"/>
              <w:contextualSpacing w:val="0"/>
              <w:textAlignment w:val="auto"/>
              <w:rPr>
                <w:rFonts w:ascii="Arial" w:hAnsi="Arial"/>
                <w:noProof/>
                <w:lang w:eastAsia="en-US"/>
              </w:rPr>
            </w:pPr>
            <w:r>
              <w:rPr>
                <w:rFonts w:ascii="Arial" w:hAnsi="Arial"/>
                <w:noProof/>
                <w:lang w:eastAsia="en-US"/>
              </w:rPr>
              <w:t xml:space="preserve">Change values of </w:t>
            </w:r>
            <w:r w:rsidRPr="00DC5B7A">
              <w:rPr>
                <w:rFonts w:ascii="Arial" w:hAnsi="Arial"/>
                <w:i/>
                <w:iCs/>
                <w:noProof/>
                <w:lang w:eastAsia="en-US"/>
              </w:rPr>
              <w:t xml:space="preserve">minimumTimeGap-r19 </w:t>
            </w:r>
            <w:r w:rsidRPr="00AF30F8">
              <w:rPr>
                <w:rFonts w:ascii="Arial" w:eastAsia="宋体" w:hAnsi="Arial" w:cs="Arial"/>
                <w:lang w:eastAsia="en-US"/>
              </w:rPr>
              <w:t>in</w:t>
            </w:r>
            <w:r>
              <w:rPr>
                <w:rFonts w:ascii="Arial" w:eastAsia="宋体" w:hAnsi="Arial" w:cs="Arial"/>
                <w:lang w:eastAsia="en-US"/>
              </w:rPr>
              <w:t xml:space="preserve"> ‘cap1’, ‘cap2’, and ‘cap3’, for all SSB peridiocit</w:t>
            </w:r>
            <w:r w:rsidR="00142926">
              <w:rPr>
                <w:rFonts w:ascii="Arial" w:eastAsia="宋体" w:hAnsi="Arial" w:cs="Arial" w:hint="eastAsia"/>
              </w:rPr>
              <w:t>ies</w:t>
            </w:r>
            <w:r>
              <w:rPr>
                <w:rFonts w:ascii="Arial" w:eastAsia="宋体" w:hAnsi="Arial" w:cs="Arial"/>
                <w:lang w:eastAsia="en-US"/>
              </w:rPr>
              <w:t>;</w:t>
            </w:r>
          </w:p>
          <w:p w14:paraId="6662571B" w14:textId="56FFF6C8" w:rsidR="006A1245" w:rsidRPr="009E3BC7" w:rsidRDefault="006A1245" w:rsidP="006C6963">
            <w:pPr>
              <w:pStyle w:val="ListParagraph"/>
              <w:numPr>
                <w:ilvl w:val="0"/>
                <w:numId w:val="4"/>
              </w:numPr>
              <w:overflowPunct/>
              <w:autoSpaceDE/>
              <w:autoSpaceDN/>
              <w:adjustRightInd/>
              <w:spacing w:after="0"/>
              <w:contextualSpacing w:val="0"/>
              <w:textAlignment w:val="auto"/>
              <w:rPr>
                <w:rFonts w:ascii="Arial" w:hAnsi="Arial"/>
                <w:noProof/>
                <w:lang w:eastAsia="en-US"/>
              </w:rPr>
            </w:pPr>
            <w:r>
              <w:rPr>
                <w:rFonts w:ascii="Arial" w:hAnsi="Arial"/>
                <w:noProof/>
                <w:lang w:eastAsia="en-US"/>
              </w:rPr>
              <w:t xml:space="preserve">Change </w:t>
            </w:r>
            <w:r w:rsidRPr="00DC5B7A">
              <w:rPr>
                <w:rFonts w:ascii="Arial" w:hAnsi="Arial"/>
                <w:i/>
                <w:iCs/>
                <w:noProof/>
                <w:lang w:eastAsia="en-US"/>
              </w:rPr>
              <w:t>mpr-SingleCC-SingleValue-r19</w:t>
            </w:r>
            <w:r w:rsidRPr="006A1245">
              <w:rPr>
                <w:rFonts w:ascii="Arial" w:hAnsi="Arial"/>
                <w:noProof/>
                <w:lang w:eastAsia="en-US"/>
              </w:rPr>
              <w:t xml:space="preserve"> or </w:t>
            </w:r>
            <w:r w:rsidRPr="00DC5B7A">
              <w:rPr>
                <w:rFonts w:ascii="Arial" w:hAnsi="Arial"/>
                <w:i/>
                <w:iCs/>
                <w:noProof/>
                <w:lang w:eastAsia="en-US"/>
              </w:rPr>
              <w:t>mpr-SingleCC-MultipleValue-r19</w:t>
            </w:r>
            <w:r>
              <w:rPr>
                <w:rFonts w:ascii="Arial" w:hAnsi="Arial"/>
                <w:noProof/>
                <w:lang w:eastAsia="en-US"/>
              </w:rPr>
              <w:t xml:space="preserve"> into a CHOICE structure;</w:t>
            </w:r>
          </w:p>
          <w:p w14:paraId="595FF0DE" w14:textId="693376F7" w:rsidR="009E3BC7" w:rsidRPr="0044564E" w:rsidRDefault="009E3BC7" w:rsidP="006C6963">
            <w:pPr>
              <w:pStyle w:val="ListParagraph"/>
              <w:numPr>
                <w:ilvl w:val="0"/>
                <w:numId w:val="4"/>
              </w:numPr>
              <w:overflowPunct/>
              <w:autoSpaceDE/>
              <w:autoSpaceDN/>
              <w:adjustRightInd/>
              <w:spacing w:after="0"/>
              <w:contextualSpacing w:val="0"/>
              <w:textAlignment w:val="auto"/>
              <w:rPr>
                <w:rFonts w:ascii="Arial" w:hAnsi="Arial"/>
                <w:noProof/>
                <w:lang w:eastAsia="en-US"/>
              </w:rPr>
            </w:pPr>
            <w:r>
              <w:rPr>
                <w:rFonts w:ascii="Arial" w:eastAsia="宋体" w:hAnsi="Arial" w:cs="Arial"/>
                <w:lang w:eastAsia="en-US"/>
              </w:rPr>
              <w:t>Editorial Changes</w:t>
            </w:r>
            <w:r w:rsidR="003E4264" w:rsidRPr="003E4264">
              <w:rPr>
                <w:rFonts w:ascii="Arial" w:eastAsia="宋体" w:hAnsi="Arial" w:cs="Arial"/>
                <w:lang w:eastAsia="en-US"/>
              </w:rPr>
              <w:t xml:space="preserve"> for AI/ML parameter description</w:t>
            </w:r>
            <w:r>
              <w:rPr>
                <w:rFonts w:ascii="Arial" w:eastAsia="宋体" w:hAnsi="Arial" w:cs="Arial"/>
                <w:lang w:eastAsia="en-US"/>
              </w:rPr>
              <w:t>.</w:t>
            </w:r>
          </w:p>
        </w:tc>
      </w:tr>
      <w:tr w:rsidR="009E3BC7" w14:paraId="7E295BE4" w14:textId="77777777" w:rsidTr="00A64595">
        <w:tc>
          <w:tcPr>
            <w:tcW w:w="2694" w:type="dxa"/>
            <w:gridSpan w:val="2"/>
            <w:tcBorders>
              <w:top w:val="nil"/>
              <w:left w:val="single" w:sz="4" w:space="0" w:color="auto"/>
              <w:bottom w:val="nil"/>
              <w:right w:val="nil"/>
            </w:tcBorders>
          </w:tcPr>
          <w:p w14:paraId="667E448F" w14:textId="77777777" w:rsidR="009E3BC7" w:rsidRDefault="009E3BC7" w:rsidP="00A64595">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5191438" w14:textId="77777777" w:rsidR="009E3BC7" w:rsidRDefault="009E3BC7" w:rsidP="00A64595">
            <w:pPr>
              <w:overflowPunct/>
              <w:autoSpaceDE/>
              <w:adjustRightInd/>
              <w:spacing w:after="0"/>
              <w:rPr>
                <w:rFonts w:ascii="Arial" w:hAnsi="Arial"/>
                <w:noProof/>
                <w:sz w:val="8"/>
                <w:szCs w:val="8"/>
                <w:lang w:eastAsia="en-US"/>
              </w:rPr>
            </w:pPr>
          </w:p>
        </w:tc>
      </w:tr>
      <w:tr w:rsidR="009E3BC7" w14:paraId="261D46C7" w14:textId="77777777" w:rsidTr="00A64595">
        <w:tc>
          <w:tcPr>
            <w:tcW w:w="2694" w:type="dxa"/>
            <w:gridSpan w:val="2"/>
            <w:tcBorders>
              <w:top w:val="nil"/>
              <w:left w:val="single" w:sz="4" w:space="0" w:color="auto"/>
              <w:bottom w:val="single" w:sz="4" w:space="0" w:color="auto"/>
              <w:right w:val="nil"/>
            </w:tcBorders>
            <w:hideMark/>
          </w:tcPr>
          <w:p w14:paraId="13B738D6" w14:textId="77777777" w:rsidR="009E3BC7" w:rsidRDefault="009E3BC7" w:rsidP="00A64595">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0C18B8" w14:textId="583E8D4E" w:rsidR="009E3BC7" w:rsidRPr="00B61929" w:rsidRDefault="009E3BC7" w:rsidP="00A64595">
            <w:pPr>
              <w:pStyle w:val="ListParagraph"/>
              <w:ind w:left="360"/>
              <w:rPr>
                <w:rFonts w:ascii="Arial" w:hAnsi="Arial"/>
                <w:noProof/>
                <w:lang w:eastAsia="en-US"/>
              </w:rPr>
            </w:pPr>
            <w:r>
              <w:rPr>
                <w:rFonts w:ascii="Arial" w:hAnsi="Arial"/>
                <w:noProof/>
                <w:lang w:eastAsia="en-US"/>
              </w:rPr>
              <w:t>Corrections of LPWUS</w:t>
            </w:r>
            <w:r w:rsidR="00FD21D6">
              <w:rPr>
                <w:rFonts w:ascii="Arial" w:hAnsi="Arial"/>
                <w:noProof/>
                <w:lang w:eastAsia="en-US"/>
              </w:rPr>
              <w:t xml:space="preserve">, </w:t>
            </w:r>
            <w:r w:rsidR="00FD21D6" w:rsidRPr="00C245D2">
              <w:rPr>
                <w:rFonts w:ascii="Arial" w:hAnsi="Arial"/>
                <w:lang w:eastAsia="en-US"/>
              </w:rPr>
              <w:t>NR_ENDC_RF_Ph4</w:t>
            </w:r>
            <w:r>
              <w:rPr>
                <w:rFonts w:ascii="Arial" w:hAnsi="Arial"/>
                <w:noProof/>
                <w:lang w:eastAsia="en-US"/>
              </w:rPr>
              <w:t xml:space="preserve"> capabilities </w:t>
            </w:r>
            <w:r w:rsidR="00E076AC">
              <w:rPr>
                <w:rFonts w:ascii="Arial" w:hAnsi="Arial"/>
                <w:noProof/>
                <w:lang w:eastAsia="en-US"/>
              </w:rPr>
              <w:t xml:space="preserve">will not be captured </w:t>
            </w:r>
            <w:r w:rsidR="00296DBB">
              <w:rPr>
                <w:rFonts w:ascii="Arial" w:hAnsi="Arial"/>
                <w:noProof/>
                <w:lang w:eastAsia="en-US"/>
              </w:rPr>
              <w:t xml:space="preserve">and editorial </w:t>
            </w:r>
            <w:r w:rsidR="00E076AC">
              <w:rPr>
                <w:rFonts w:ascii="Arial" w:hAnsi="Arial"/>
                <w:noProof/>
                <w:lang w:eastAsia="en-US"/>
              </w:rPr>
              <w:t>flaws exist for AIML paremeter description.</w:t>
            </w:r>
          </w:p>
        </w:tc>
        <w:bookmarkEnd w:id="22"/>
      </w:tr>
      <w:tr w:rsidR="009E3BC7" w14:paraId="02D40B10" w14:textId="77777777" w:rsidTr="00A64595">
        <w:tc>
          <w:tcPr>
            <w:tcW w:w="2694" w:type="dxa"/>
            <w:gridSpan w:val="2"/>
          </w:tcPr>
          <w:p w14:paraId="4C31048D" w14:textId="77777777" w:rsidR="009E3BC7" w:rsidRDefault="009E3BC7" w:rsidP="00A64595">
            <w:pPr>
              <w:overflowPunct/>
              <w:autoSpaceDE/>
              <w:adjustRightInd/>
              <w:spacing w:after="0"/>
              <w:rPr>
                <w:rFonts w:ascii="Arial" w:hAnsi="Arial"/>
                <w:b/>
                <w:i/>
                <w:noProof/>
                <w:sz w:val="8"/>
                <w:szCs w:val="8"/>
                <w:lang w:eastAsia="en-US"/>
              </w:rPr>
            </w:pPr>
          </w:p>
        </w:tc>
        <w:tc>
          <w:tcPr>
            <w:tcW w:w="6946" w:type="dxa"/>
            <w:gridSpan w:val="9"/>
          </w:tcPr>
          <w:p w14:paraId="0F888146" w14:textId="77777777" w:rsidR="009E3BC7" w:rsidRDefault="009E3BC7" w:rsidP="00A64595">
            <w:pPr>
              <w:overflowPunct/>
              <w:autoSpaceDE/>
              <w:adjustRightInd/>
              <w:spacing w:after="0"/>
              <w:rPr>
                <w:rFonts w:ascii="Arial" w:hAnsi="Arial"/>
                <w:noProof/>
                <w:sz w:val="8"/>
                <w:szCs w:val="8"/>
                <w:lang w:eastAsia="en-US"/>
              </w:rPr>
            </w:pPr>
          </w:p>
        </w:tc>
      </w:tr>
      <w:tr w:rsidR="009E3BC7" w14:paraId="6812F06D" w14:textId="77777777" w:rsidTr="00A64595">
        <w:tc>
          <w:tcPr>
            <w:tcW w:w="2694" w:type="dxa"/>
            <w:gridSpan w:val="2"/>
            <w:tcBorders>
              <w:top w:val="single" w:sz="4" w:space="0" w:color="auto"/>
              <w:left w:val="single" w:sz="4" w:space="0" w:color="auto"/>
              <w:bottom w:val="nil"/>
              <w:right w:val="nil"/>
            </w:tcBorders>
            <w:hideMark/>
          </w:tcPr>
          <w:p w14:paraId="1BB913DF" w14:textId="77777777" w:rsidR="009E3BC7" w:rsidRDefault="009E3BC7" w:rsidP="00A64595">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63C0830" w14:textId="6EC9DD50" w:rsidR="009E3BC7" w:rsidRDefault="0090461A" w:rsidP="00A64595">
            <w:pPr>
              <w:overflowPunct/>
              <w:autoSpaceDE/>
              <w:adjustRightInd/>
              <w:spacing w:after="0"/>
              <w:ind w:left="100"/>
              <w:rPr>
                <w:rFonts w:ascii="Arial" w:hAnsi="Arial"/>
                <w:noProof/>
                <w:lang w:eastAsia="en-US"/>
              </w:rPr>
            </w:pPr>
            <w:r>
              <w:rPr>
                <w:rFonts w:ascii="Arial" w:hAnsi="Arial" w:hint="eastAsia"/>
                <w:noProof/>
                <w:lang w:eastAsia="en-US"/>
              </w:rPr>
              <w:t>6</w:t>
            </w:r>
            <w:r>
              <w:rPr>
                <w:rFonts w:ascii="Arial" w:hAnsi="Arial"/>
                <w:noProof/>
                <w:lang w:eastAsia="en-US"/>
              </w:rPr>
              <w:t>.3.3</w:t>
            </w:r>
          </w:p>
        </w:tc>
      </w:tr>
      <w:tr w:rsidR="009E3BC7" w14:paraId="06CC8C49" w14:textId="77777777" w:rsidTr="00A64595">
        <w:tc>
          <w:tcPr>
            <w:tcW w:w="2694" w:type="dxa"/>
            <w:gridSpan w:val="2"/>
            <w:tcBorders>
              <w:top w:val="nil"/>
              <w:left w:val="single" w:sz="4" w:space="0" w:color="auto"/>
              <w:bottom w:val="nil"/>
              <w:right w:val="nil"/>
            </w:tcBorders>
          </w:tcPr>
          <w:p w14:paraId="399E8161" w14:textId="77777777" w:rsidR="009E3BC7" w:rsidRDefault="009E3BC7" w:rsidP="00A64595">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D642C7" w14:textId="77777777" w:rsidR="009E3BC7" w:rsidRDefault="009E3BC7" w:rsidP="00A64595">
            <w:pPr>
              <w:overflowPunct/>
              <w:autoSpaceDE/>
              <w:adjustRightInd/>
              <w:spacing w:after="0"/>
              <w:rPr>
                <w:rFonts w:ascii="Arial" w:hAnsi="Arial"/>
                <w:noProof/>
                <w:sz w:val="8"/>
                <w:szCs w:val="8"/>
                <w:lang w:eastAsia="en-US"/>
              </w:rPr>
            </w:pPr>
          </w:p>
        </w:tc>
      </w:tr>
      <w:tr w:rsidR="009E3BC7" w14:paraId="2583AC05" w14:textId="77777777" w:rsidTr="00A64595">
        <w:tc>
          <w:tcPr>
            <w:tcW w:w="2694" w:type="dxa"/>
            <w:gridSpan w:val="2"/>
            <w:tcBorders>
              <w:top w:val="nil"/>
              <w:left w:val="single" w:sz="4" w:space="0" w:color="auto"/>
              <w:bottom w:val="nil"/>
              <w:right w:val="nil"/>
            </w:tcBorders>
          </w:tcPr>
          <w:p w14:paraId="702E84A3" w14:textId="77777777" w:rsidR="009E3BC7" w:rsidRDefault="009E3BC7" w:rsidP="00A64595">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3A3634A" w14:textId="77777777" w:rsidR="009E3BC7" w:rsidRDefault="009E3BC7" w:rsidP="00A64595">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E24F44F" w14:textId="77777777" w:rsidR="009E3BC7" w:rsidRDefault="009E3BC7" w:rsidP="00A64595">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1ABD6028" w14:textId="77777777" w:rsidR="009E3BC7" w:rsidRDefault="009E3BC7" w:rsidP="00A64595">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6E1E8FE8" w14:textId="77777777" w:rsidR="009E3BC7" w:rsidRDefault="009E3BC7" w:rsidP="00A64595">
            <w:pPr>
              <w:overflowPunct/>
              <w:autoSpaceDE/>
              <w:adjustRightInd/>
              <w:spacing w:after="0"/>
              <w:ind w:left="99"/>
              <w:rPr>
                <w:rFonts w:ascii="Arial" w:hAnsi="Arial"/>
                <w:noProof/>
                <w:lang w:eastAsia="en-US"/>
              </w:rPr>
            </w:pPr>
          </w:p>
        </w:tc>
      </w:tr>
      <w:tr w:rsidR="009E3BC7" w14:paraId="6DDCCB6D" w14:textId="77777777" w:rsidTr="00A64595">
        <w:tc>
          <w:tcPr>
            <w:tcW w:w="2694" w:type="dxa"/>
            <w:gridSpan w:val="2"/>
            <w:tcBorders>
              <w:top w:val="nil"/>
              <w:left w:val="single" w:sz="4" w:space="0" w:color="auto"/>
              <w:bottom w:val="nil"/>
              <w:right w:val="nil"/>
            </w:tcBorders>
            <w:hideMark/>
          </w:tcPr>
          <w:p w14:paraId="476B15A8" w14:textId="77777777" w:rsidR="009E3BC7" w:rsidRDefault="009E3BC7" w:rsidP="00A64595">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22A9FB3" w14:textId="77777777" w:rsidR="009E3BC7" w:rsidRDefault="009E3BC7" w:rsidP="00A64595">
            <w:pPr>
              <w:overflowPunct/>
              <w:autoSpaceDE/>
              <w:adjustRightInd/>
              <w:spacing w:after="0"/>
              <w:jc w:val="center"/>
              <w:rPr>
                <w:rFonts w:ascii="Arial" w:hAnsi="Arial"/>
                <w:b/>
                <w:caps/>
                <w:noProof/>
                <w:lang w:eastAsia="en-US"/>
              </w:rPr>
            </w:pPr>
            <w:r>
              <w:rPr>
                <w:rFonts w:ascii="Arial" w:eastAsia="等线"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3D95C7" w14:textId="77777777" w:rsidR="009E3BC7" w:rsidRDefault="009E3BC7" w:rsidP="00A64595">
            <w:pPr>
              <w:rPr>
                <w:rFonts w:ascii="Arial" w:hAnsi="Arial"/>
                <w:b/>
                <w:caps/>
                <w:noProof/>
                <w:lang w:eastAsia="en-US"/>
              </w:rPr>
            </w:pPr>
          </w:p>
        </w:tc>
        <w:tc>
          <w:tcPr>
            <w:tcW w:w="2977" w:type="dxa"/>
            <w:gridSpan w:val="4"/>
            <w:hideMark/>
          </w:tcPr>
          <w:p w14:paraId="1DA7E7F5" w14:textId="77777777" w:rsidR="009E3BC7" w:rsidRDefault="009E3BC7" w:rsidP="00A64595">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D7A74B9" w14:textId="4887AE7A" w:rsidR="009E3BC7" w:rsidRDefault="009E3BC7" w:rsidP="00A64595">
            <w:pPr>
              <w:overflowPunct/>
              <w:autoSpaceDE/>
              <w:adjustRightInd/>
              <w:spacing w:after="0"/>
              <w:ind w:left="99"/>
              <w:rPr>
                <w:rFonts w:ascii="Arial" w:hAnsi="Arial"/>
                <w:noProof/>
                <w:lang w:eastAsia="en-US"/>
              </w:rPr>
            </w:pPr>
            <w:r>
              <w:rPr>
                <w:rFonts w:ascii="Arial" w:hAnsi="Arial"/>
                <w:noProof/>
                <w:lang w:eastAsia="en-US"/>
              </w:rPr>
              <w:t>TS38.3</w:t>
            </w:r>
            <w:r w:rsidR="0090461A">
              <w:rPr>
                <w:rFonts w:ascii="Arial" w:hAnsi="Arial"/>
                <w:noProof/>
                <w:lang w:eastAsia="en-US"/>
              </w:rPr>
              <w:t>06</w:t>
            </w:r>
            <w:r>
              <w:rPr>
                <w:rFonts w:ascii="Arial" w:hAnsi="Arial"/>
                <w:noProof/>
                <w:lang w:eastAsia="en-US"/>
              </w:rPr>
              <w:t xml:space="preserve"> CR </w:t>
            </w:r>
            <w:r w:rsidR="00BF6117">
              <w:rPr>
                <w:rFonts w:ascii="Arial" w:hAnsi="Arial"/>
                <w:noProof/>
                <w:lang w:eastAsia="en-US"/>
              </w:rPr>
              <w:t>1370</w:t>
            </w:r>
          </w:p>
        </w:tc>
      </w:tr>
      <w:tr w:rsidR="009E3BC7" w14:paraId="37A4812B" w14:textId="77777777" w:rsidTr="00A64595">
        <w:tc>
          <w:tcPr>
            <w:tcW w:w="2694" w:type="dxa"/>
            <w:gridSpan w:val="2"/>
            <w:tcBorders>
              <w:top w:val="nil"/>
              <w:left w:val="single" w:sz="4" w:space="0" w:color="auto"/>
              <w:bottom w:val="nil"/>
              <w:right w:val="nil"/>
            </w:tcBorders>
            <w:hideMark/>
          </w:tcPr>
          <w:p w14:paraId="4A74F5DB" w14:textId="77777777" w:rsidR="009E3BC7" w:rsidRDefault="009E3BC7" w:rsidP="00A64595">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408A3B6" w14:textId="77777777" w:rsidR="009E3BC7" w:rsidRDefault="009E3BC7" w:rsidP="00A64595">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7D25BA" w14:textId="77777777" w:rsidR="009E3BC7" w:rsidRDefault="009E3BC7" w:rsidP="00A64595">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0E1D3BA5" w14:textId="77777777" w:rsidR="009E3BC7" w:rsidRDefault="009E3BC7" w:rsidP="00A64595">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285F213" w14:textId="77777777" w:rsidR="009E3BC7" w:rsidRDefault="009E3BC7" w:rsidP="00A64595">
            <w:pPr>
              <w:overflowPunct/>
              <w:autoSpaceDE/>
              <w:adjustRightInd/>
              <w:spacing w:after="0"/>
              <w:ind w:left="99"/>
              <w:rPr>
                <w:rFonts w:ascii="Arial" w:hAnsi="Arial"/>
                <w:noProof/>
                <w:lang w:eastAsia="en-US"/>
              </w:rPr>
            </w:pPr>
            <w:r>
              <w:rPr>
                <w:rFonts w:ascii="Arial" w:hAnsi="Arial"/>
                <w:noProof/>
                <w:lang w:eastAsia="en-US"/>
              </w:rPr>
              <w:t>TS/TR ... CR ...</w:t>
            </w:r>
          </w:p>
        </w:tc>
      </w:tr>
      <w:tr w:rsidR="009E3BC7" w14:paraId="43227DF6" w14:textId="77777777" w:rsidTr="00A64595">
        <w:tc>
          <w:tcPr>
            <w:tcW w:w="2694" w:type="dxa"/>
            <w:gridSpan w:val="2"/>
            <w:tcBorders>
              <w:top w:val="nil"/>
              <w:left w:val="single" w:sz="4" w:space="0" w:color="auto"/>
              <w:bottom w:val="nil"/>
              <w:right w:val="nil"/>
            </w:tcBorders>
            <w:hideMark/>
          </w:tcPr>
          <w:p w14:paraId="3CFC264A" w14:textId="77777777" w:rsidR="009E3BC7" w:rsidRDefault="009E3BC7" w:rsidP="00A64595">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055AC4A" w14:textId="77777777" w:rsidR="009E3BC7" w:rsidRDefault="009E3BC7" w:rsidP="00A64595">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BF70B1" w14:textId="77777777" w:rsidR="009E3BC7" w:rsidRDefault="009E3BC7" w:rsidP="00A64595">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08532007" w14:textId="77777777" w:rsidR="009E3BC7" w:rsidRDefault="009E3BC7" w:rsidP="00A64595">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006B54" w14:textId="77777777" w:rsidR="009E3BC7" w:rsidRDefault="009E3BC7" w:rsidP="00A64595">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9E3BC7" w14:paraId="118A2864" w14:textId="77777777" w:rsidTr="00A64595">
        <w:tc>
          <w:tcPr>
            <w:tcW w:w="2694" w:type="dxa"/>
            <w:gridSpan w:val="2"/>
            <w:tcBorders>
              <w:top w:val="nil"/>
              <w:left w:val="single" w:sz="4" w:space="0" w:color="auto"/>
              <w:bottom w:val="nil"/>
              <w:right w:val="nil"/>
            </w:tcBorders>
          </w:tcPr>
          <w:p w14:paraId="1D47175E" w14:textId="77777777" w:rsidR="009E3BC7" w:rsidRDefault="009E3BC7" w:rsidP="00A64595">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4B583230" w14:textId="77777777" w:rsidR="009E3BC7" w:rsidRDefault="009E3BC7" w:rsidP="00A64595">
            <w:pPr>
              <w:overflowPunct/>
              <w:autoSpaceDE/>
              <w:adjustRightInd/>
              <w:spacing w:after="0"/>
              <w:rPr>
                <w:rFonts w:ascii="Arial" w:hAnsi="Arial"/>
                <w:noProof/>
                <w:lang w:eastAsia="en-US"/>
              </w:rPr>
            </w:pPr>
          </w:p>
        </w:tc>
      </w:tr>
      <w:tr w:rsidR="009E3BC7" w14:paraId="2DBEDB30" w14:textId="77777777" w:rsidTr="00A64595">
        <w:tc>
          <w:tcPr>
            <w:tcW w:w="2694" w:type="dxa"/>
            <w:gridSpan w:val="2"/>
            <w:tcBorders>
              <w:top w:val="nil"/>
              <w:left w:val="single" w:sz="4" w:space="0" w:color="auto"/>
              <w:bottom w:val="single" w:sz="4" w:space="0" w:color="auto"/>
              <w:right w:val="nil"/>
            </w:tcBorders>
            <w:hideMark/>
          </w:tcPr>
          <w:p w14:paraId="7C3C4CB5" w14:textId="77777777" w:rsidR="009E3BC7" w:rsidRDefault="009E3BC7" w:rsidP="00A64595">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057A76D" w14:textId="77777777" w:rsidR="009E3BC7" w:rsidRDefault="009E3BC7" w:rsidP="00A64595">
            <w:pPr>
              <w:overflowPunct/>
              <w:autoSpaceDE/>
              <w:adjustRightInd/>
              <w:spacing w:after="0"/>
              <w:ind w:left="100"/>
              <w:rPr>
                <w:rFonts w:ascii="Arial" w:hAnsi="Arial"/>
                <w:noProof/>
                <w:lang w:eastAsia="en-US"/>
              </w:rPr>
            </w:pPr>
          </w:p>
        </w:tc>
      </w:tr>
      <w:tr w:rsidR="009E3BC7" w14:paraId="40DA21D1" w14:textId="77777777" w:rsidTr="00A64595">
        <w:tc>
          <w:tcPr>
            <w:tcW w:w="2694" w:type="dxa"/>
            <w:gridSpan w:val="2"/>
            <w:tcBorders>
              <w:top w:val="single" w:sz="4" w:space="0" w:color="auto"/>
              <w:left w:val="nil"/>
              <w:bottom w:val="single" w:sz="4" w:space="0" w:color="auto"/>
              <w:right w:val="nil"/>
            </w:tcBorders>
          </w:tcPr>
          <w:p w14:paraId="0DEB8B12" w14:textId="77777777" w:rsidR="009E3BC7" w:rsidRDefault="009E3BC7" w:rsidP="00A64595">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42E1B8" w14:textId="77777777" w:rsidR="009E3BC7" w:rsidRDefault="009E3BC7" w:rsidP="00A64595">
            <w:pPr>
              <w:overflowPunct/>
              <w:autoSpaceDE/>
              <w:adjustRightInd/>
              <w:spacing w:after="0"/>
              <w:ind w:left="100"/>
              <w:rPr>
                <w:rFonts w:ascii="Arial" w:hAnsi="Arial"/>
                <w:noProof/>
                <w:sz w:val="8"/>
                <w:szCs w:val="8"/>
                <w:lang w:eastAsia="en-US"/>
              </w:rPr>
            </w:pPr>
          </w:p>
        </w:tc>
      </w:tr>
      <w:tr w:rsidR="009E3BC7" w14:paraId="3FF0DEBA" w14:textId="77777777" w:rsidTr="00A64595">
        <w:tc>
          <w:tcPr>
            <w:tcW w:w="2694" w:type="dxa"/>
            <w:gridSpan w:val="2"/>
            <w:tcBorders>
              <w:top w:val="single" w:sz="4" w:space="0" w:color="auto"/>
              <w:left w:val="single" w:sz="4" w:space="0" w:color="auto"/>
              <w:bottom w:val="single" w:sz="4" w:space="0" w:color="auto"/>
              <w:right w:val="nil"/>
            </w:tcBorders>
            <w:hideMark/>
          </w:tcPr>
          <w:p w14:paraId="0B501DD4" w14:textId="77777777" w:rsidR="009E3BC7" w:rsidRDefault="009E3BC7" w:rsidP="00A64595">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950BC2" w14:textId="77777777" w:rsidR="009E3BC7" w:rsidRDefault="009E3BC7" w:rsidP="00A64595">
            <w:pPr>
              <w:pStyle w:val="CRCoverPage"/>
              <w:spacing w:after="0"/>
              <w:rPr>
                <w:i/>
                <w:iCs/>
                <w:lang w:eastAsia="zh-CN"/>
              </w:rPr>
            </w:pPr>
          </w:p>
        </w:tc>
      </w:tr>
    </w:tbl>
    <w:p w14:paraId="169D69D4" w14:textId="77777777" w:rsidR="009E3BC7" w:rsidRDefault="009E3BC7" w:rsidP="009E3BC7">
      <w:pPr>
        <w:overflowPunct/>
        <w:autoSpaceDE/>
        <w:autoSpaceDN/>
        <w:adjustRightInd/>
        <w:spacing w:after="0"/>
        <w:rPr>
          <w:rFonts w:eastAsiaTheme="minorEastAsia"/>
        </w:rPr>
        <w:sectPr w:rsidR="009E3BC7">
          <w:footnotePr>
            <w:numRestart w:val="eachSect"/>
          </w:footnotePr>
          <w:pgSz w:w="11907" w:h="16840"/>
          <w:pgMar w:top="1416" w:right="1133" w:bottom="1133" w:left="1133" w:header="850" w:footer="340" w:gutter="0"/>
          <w:cols w:space="720"/>
          <w:formProt w:val="0"/>
        </w:sectPr>
      </w:pPr>
    </w:p>
    <w:p w14:paraId="2FF19ED7" w14:textId="77777777" w:rsidR="009E3BC7" w:rsidRDefault="009E3BC7" w:rsidP="009E3BC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23" w:name="_Toc60776906"/>
      <w:bookmarkStart w:id="24" w:name="_Toc100929729"/>
      <w:bookmarkStart w:id="25"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23"/>
      <w:bookmarkEnd w:id="24"/>
      <w:bookmarkEnd w:id="25"/>
      <w:r>
        <w:rPr>
          <w:rFonts w:eastAsia="Calibri"/>
          <w:bCs/>
          <w:i/>
          <w:sz w:val="22"/>
          <w:szCs w:val="22"/>
          <w:lang w:val="en-US" w:eastAsia="ko-KR"/>
        </w:rPr>
        <w:t>ES</w:t>
      </w:r>
      <w:bookmarkEnd w:id="2"/>
    </w:p>
    <w:p w14:paraId="4BE57932" w14:textId="44A3A385" w:rsidR="00394471" w:rsidRPr="0036584A" w:rsidRDefault="00394471" w:rsidP="00394471">
      <w:pPr>
        <w:pStyle w:val="Heading1"/>
      </w:pPr>
      <w:r w:rsidRPr="0036584A">
        <w:t>6</w:t>
      </w:r>
      <w:r w:rsidRPr="0036584A">
        <w:tab/>
        <w:t>Protocol data units, formats and parameters (ASN.1)</w:t>
      </w:r>
      <w:bookmarkEnd w:id="3"/>
      <w:bookmarkEnd w:id="4"/>
      <w:bookmarkEnd w:id="5"/>
      <w:bookmarkEnd w:id="6"/>
      <w:bookmarkEnd w:id="7"/>
      <w:bookmarkEnd w:id="8"/>
    </w:p>
    <w:p w14:paraId="68294E28" w14:textId="77777777" w:rsidR="00394471" w:rsidRPr="0036584A" w:rsidRDefault="00394471" w:rsidP="00394471">
      <w:pPr>
        <w:pStyle w:val="Heading2"/>
      </w:pPr>
      <w:bookmarkStart w:id="26" w:name="_Toc60777137"/>
      <w:bookmarkStart w:id="27" w:name="_Toc193446053"/>
      <w:bookmarkStart w:id="28" w:name="_Toc193451858"/>
      <w:bookmarkStart w:id="29" w:name="_Toc193463128"/>
      <w:bookmarkStart w:id="30" w:name="_Toc201295415"/>
      <w:bookmarkStart w:id="31" w:name="_Toc210311687"/>
      <w:r w:rsidRPr="0036584A">
        <w:t>6.3</w:t>
      </w:r>
      <w:r w:rsidRPr="0036584A">
        <w:tab/>
        <w:t>RRC information elements</w:t>
      </w:r>
      <w:bookmarkEnd w:id="26"/>
      <w:bookmarkEnd w:id="27"/>
      <w:bookmarkEnd w:id="28"/>
      <w:bookmarkEnd w:id="29"/>
      <w:bookmarkEnd w:id="30"/>
      <w:bookmarkEnd w:id="31"/>
    </w:p>
    <w:p w14:paraId="79610878" w14:textId="30F8A4A3" w:rsidR="00394471" w:rsidRDefault="00394471" w:rsidP="00394471">
      <w:pPr>
        <w:pStyle w:val="Heading3"/>
      </w:pPr>
      <w:bookmarkStart w:id="32" w:name="_Toc60777428"/>
      <w:bookmarkStart w:id="33" w:name="_Toc193446458"/>
      <w:bookmarkStart w:id="34" w:name="_Toc193452263"/>
      <w:bookmarkStart w:id="35" w:name="_Toc193463535"/>
      <w:bookmarkStart w:id="36" w:name="_Toc201295822"/>
      <w:bookmarkStart w:id="37" w:name="_Toc210312122"/>
      <w:r w:rsidRPr="0036584A">
        <w:t>6.3.3</w:t>
      </w:r>
      <w:r w:rsidRPr="0036584A">
        <w:tab/>
        <w:t>UE capability information elements</w:t>
      </w:r>
      <w:bookmarkEnd w:id="32"/>
      <w:bookmarkEnd w:id="33"/>
      <w:bookmarkEnd w:id="34"/>
      <w:bookmarkEnd w:id="35"/>
      <w:bookmarkEnd w:id="36"/>
      <w:bookmarkEnd w:id="37"/>
    </w:p>
    <w:p w14:paraId="4DD0DAAE" w14:textId="1243C04F" w:rsidR="0044122D" w:rsidRPr="0044122D" w:rsidRDefault="0044122D" w:rsidP="0044122D">
      <w:pPr>
        <w:rPr>
          <w:rFonts w:eastAsia="等线"/>
          <w:color w:val="FF0000"/>
        </w:rPr>
      </w:pPr>
      <w:bookmarkStart w:id="38" w:name="_Hlk210401151"/>
      <w:r w:rsidRPr="00CB01A3">
        <w:rPr>
          <w:rFonts w:eastAsiaTheme="minorEastAsia" w:hint="eastAsia"/>
          <w:color w:val="FF0000"/>
        </w:rPr>
        <w:t>&lt;</w:t>
      </w:r>
      <w:r w:rsidRPr="00CB01A3">
        <w:rPr>
          <w:rFonts w:eastAsiaTheme="minorEastAsia"/>
          <w:color w:val="FF0000"/>
        </w:rPr>
        <w:t>Omitted unrelated text&gt;</w:t>
      </w:r>
    </w:p>
    <w:p w14:paraId="1F97A7BC" w14:textId="77777777" w:rsidR="00262E1D" w:rsidRPr="0036584A" w:rsidRDefault="00262E1D" w:rsidP="00262E1D">
      <w:pPr>
        <w:pStyle w:val="Heading4"/>
      </w:pPr>
      <w:bookmarkStart w:id="39" w:name="_Toc210312125"/>
      <w:bookmarkEnd w:id="38"/>
      <w:r w:rsidRPr="0036584A">
        <w:t>–</w:t>
      </w:r>
      <w:r w:rsidRPr="0036584A">
        <w:tab/>
      </w:r>
      <w:r w:rsidRPr="0036584A">
        <w:rPr>
          <w:i/>
          <w:iCs/>
        </w:rPr>
        <w:t>AIML-Parameters</w:t>
      </w:r>
      <w:bookmarkEnd w:id="39"/>
    </w:p>
    <w:p w14:paraId="180A9B69" w14:textId="00281700" w:rsidR="00262E1D" w:rsidRPr="0036584A" w:rsidRDefault="00262E1D" w:rsidP="00262E1D">
      <w:r w:rsidRPr="0036584A">
        <w:t xml:space="preserve">The IE </w:t>
      </w:r>
      <w:r w:rsidRPr="0036584A">
        <w:rPr>
          <w:i/>
          <w:iCs/>
        </w:rPr>
        <w:t>AIML-</w:t>
      </w:r>
      <w:r w:rsidRPr="0036584A">
        <w:rPr>
          <w:i/>
        </w:rPr>
        <w:t>Parameters</w:t>
      </w:r>
      <w:r w:rsidRPr="0036584A">
        <w:t xml:space="preserve"> is used to convey the capabilities supported by the UE for AI/ML</w:t>
      </w:r>
      <w:ins w:id="40" w:author="NR_AIML_air" w:date="2025-10-03T13:00:00Z">
        <w:r w:rsidR="004363F9">
          <w:t>-based</w:t>
        </w:r>
      </w:ins>
      <w:r w:rsidRPr="0036584A">
        <w:t xml:space="preserve"> beam management and AI/ML</w:t>
      </w:r>
      <w:ins w:id="41" w:author="NR_AIML_air" w:date="2025-10-03T13:01:00Z">
        <w:r w:rsidR="004363F9">
          <w:t>-based</w:t>
        </w:r>
      </w:ins>
      <w:r w:rsidRPr="0036584A">
        <w:t xml:space="preserve"> CSI prediction.</w:t>
      </w:r>
    </w:p>
    <w:p w14:paraId="69F8C2E4" w14:textId="77777777" w:rsidR="00262E1D" w:rsidRPr="0036584A" w:rsidRDefault="00262E1D" w:rsidP="00262E1D">
      <w:pPr>
        <w:pStyle w:val="TH"/>
        <w:rPr>
          <w:i/>
        </w:rPr>
      </w:pPr>
      <w:r w:rsidRPr="0036584A">
        <w:rPr>
          <w:i/>
        </w:rPr>
        <w:t xml:space="preserve">AIML-Parameters </w:t>
      </w:r>
      <w:r w:rsidRPr="0036584A">
        <w:t>information element</w:t>
      </w:r>
    </w:p>
    <w:p w14:paraId="07598411" w14:textId="77777777" w:rsidR="00262E1D" w:rsidRPr="0036584A" w:rsidRDefault="00262E1D" w:rsidP="0036584A">
      <w:pPr>
        <w:pStyle w:val="PL"/>
        <w:rPr>
          <w:color w:val="808080"/>
        </w:rPr>
      </w:pPr>
      <w:r w:rsidRPr="0036584A">
        <w:rPr>
          <w:color w:val="808080"/>
        </w:rPr>
        <w:t>-- ASN1START</w:t>
      </w:r>
    </w:p>
    <w:p w14:paraId="102C2E7C" w14:textId="77777777" w:rsidR="00262E1D" w:rsidRPr="0036584A" w:rsidRDefault="00262E1D" w:rsidP="0036584A">
      <w:pPr>
        <w:pStyle w:val="PL"/>
        <w:rPr>
          <w:color w:val="808080"/>
        </w:rPr>
      </w:pPr>
      <w:r w:rsidRPr="0036584A">
        <w:rPr>
          <w:color w:val="808080"/>
        </w:rPr>
        <w:t>-- TAG-AIML-PARAMETERS-START</w:t>
      </w:r>
    </w:p>
    <w:p w14:paraId="0A000844" w14:textId="77777777" w:rsidR="00262E1D" w:rsidRPr="0036584A" w:rsidRDefault="00262E1D" w:rsidP="0036584A">
      <w:pPr>
        <w:pStyle w:val="PL"/>
      </w:pPr>
    </w:p>
    <w:p w14:paraId="3E49DB8A" w14:textId="77777777" w:rsidR="00262E1D" w:rsidRPr="0036584A" w:rsidRDefault="00262E1D" w:rsidP="0036584A">
      <w:pPr>
        <w:pStyle w:val="PL"/>
      </w:pPr>
      <w:r w:rsidRPr="0036584A">
        <w:t xml:space="preserve">AIML-Parameters-r19 ::=            </w:t>
      </w:r>
      <w:r w:rsidRPr="0036584A">
        <w:rPr>
          <w:color w:val="993366"/>
        </w:rPr>
        <w:t>SEQUENCE</w:t>
      </w:r>
      <w:r w:rsidRPr="0036584A">
        <w:t xml:space="preserve"> {</w:t>
      </w:r>
    </w:p>
    <w:p w14:paraId="327817DF" w14:textId="77777777" w:rsidR="00262E1D" w:rsidRPr="0036584A" w:rsidRDefault="00262E1D" w:rsidP="0036584A">
      <w:pPr>
        <w:pStyle w:val="PL"/>
      </w:pPr>
      <w:r w:rsidRPr="0036584A">
        <w:rPr>
          <w:rFonts w:hint="eastAsia"/>
        </w:rPr>
        <w:t xml:space="preserve"> </w:t>
      </w:r>
      <w:r w:rsidRPr="0036584A">
        <w:t xml:space="preserve">   applicabilityReportingCSI-r19                  </w:t>
      </w:r>
      <w:r w:rsidRPr="0036584A">
        <w:rPr>
          <w:color w:val="993366"/>
        </w:rPr>
        <w:t>ENUMERATED</w:t>
      </w:r>
      <w:r w:rsidRPr="0036584A">
        <w:t xml:space="preserve"> {supported}                                      </w:t>
      </w:r>
      <w:r w:rsidRPr="0036584A">
        <w:rPr>
          <w:color w:val="993366"/>
        </w:rPr>
        <w:t>OPTIONAL</w:t>
      </w:r>
      <w:r w:rsidRPr="0036584A">
        <w:t>,</w:t>
      </w:r>
    </w:p>
    <w:p w14:paraId="44389E94" w14:textId="77777777" w:rsidR="00262E1D" w:rsidRPr="0036584A" w:rsidRDefault="00262E1D" w:rsidP="0036584A">
      <w:pPr>
        <w:pStyle w:val="PL"/>
      </w:pPr>
      <w:r w:rsidRPr="0036584A">
        <w:rPr>
          <w:rFonts w:hint="eastAsia"/>
        </w:rPr>
        <w:t xml:space="preserve"> </w:t>
      </w:r>
      <w:r w:rsidRPr="0036584A">
        <w:t xml:space="preserve">   applicabilityReportingOther-r19                </w:t>
      </w:r>
      <w:r w:rsidRPr="0036584A">
        <w:rPr>
          <w:color w:val="993366"/>
        </w:rPr>
        <w:t>ENUMERATED</w:t>
      </w:r>
      <w:r w:rsidRPr="0036584A">
        <w:t xml:space="preserve"> {supported}                                      </w:t>
      </w:r>
      <w:r w:rsidRPr="0036584A">
        <w:rPr>
          <w:color w:val="993366"/>
        </w:rPr>
        <w:t>OPTIONAL</w:t>
      </w:r>
      <w:r w:rsidRPr="0036584A">
        <w:t>,</w:t>
      </w:r>
    </w:p>
    <w:p w14:paraId="4B286211" w14:textId="77777777" w:rsidR="00262E1D" w:rsidRPr="0036584A" w:rsidRDefault="00262E1D" w:rsidP="0036584A">
      <w:pPr>
        <w:pStyle w:val="PL"/>
      </w:pPr>
      <w:r w:rsidRPr="0036584A">
        <w:rPr>
          <w:rFonts w:hint="eastAsia"/>
        </w:rPr>
        <w:t xml:space="preserve"> </w:t>
      </w:r>
      <w:r w:rsidRPr="0036584A">
        <w:t xml:space="preserve">   loggedDataCollection-r19                       </w:t>
      </w:r>
      <w:r w:rsidRPr="0036584A">
        <w:rPr>
          <w:color w:val="993366"/>
        </w:rPr>
        <w:t>ENUMERATED</w:t>
      </w:r>
      <w:r w:rsidRPr="0036584A">
        <w:t xml:space="preserve"> {supported}                                      </w:t>
      </w:r>
      <w:r w:rsidRPr="0036584A">
        <w:rPr>
          <w:color w:val="993366"/>
        </w:rPr>
        <w:t>OPTIONAL</w:t>
      </w:r>
      <w:r w:rsidRPr="0036584A">
        <w:t>,</w:t>
      </w:r>
    </w:p>
    <w:p w14:paraId="6746F8E5" w14:textId="77777777" w:rsidR="00262E1D" w:rsidRPr="0036584A" w:rsidRDefault="00262E1D" w:rsidP="0036584A">
      <w:pPr>
        <w:pStyle w:val="PL"/>
      </w:pPr>
      <w:r w:rsidRPr="0036584A">
        <w:rPr>
          <w:rFonts w:hint="eastAsia"/>
        </w:rPr>
        <w:t xml:space="preserve"> </w:t>
      </w:r>
      <w:r w:rsidRPr="0036584A">
        <w:t xml:space="preserve">   eventBasedLoggedDataCollection-r19             </w:t>
      </w:r>
      <w:r w:rsidRPr="0036584A">
        <w:rPr>
          <w:color w:val="993366"/>
        </w:rPr>
        <w:t>ENUMERATED</w:t>
      </w:r>
      <w:r w:rsidRPr="0036584A">
        <w:t xml:space="preserve"> {supported}                                      </w:t>
      </w:r>
      <w:r w:rsidRPr="0036584A">
        <w:rPr>
          <w:color w:val="993366"/>
        </w:rPr>
        <w:t>OPTIONAL</w:t>
      </w:r>
      <w:r w:rsidRPr="0036584A">
        <w:t>,</w:t>
      </w:r>
    </w:p>
    <w:p w14:paraId="28C7576A" w14:textId="77777777" w:rsidR="00262E1D" w:rsidRPr="0036584A" w:rsidRDefault="00262E1D" w:rsidP="0036584A">
      <w:pPr>
        <w:pStyle w:val="PL"/>
      </w:pPr>
      <w:r w:rsidRPr="0036584A">
        <w:rPr>
          <w:rFonts w:hint="eastAsia"/>
        </w:rPr>
        <w:t xml:space="preserve"> </w:t>
      </w:r>
      <w:r w:rsidRPr="0036584A">
        <w:t xml:space="preserve">   dataThresholdAvailabilityIndication-r19        </w:t>
      </w:r>
      <w:r w:rsidRPr="0036584A">
        <w:rPr>
          <w:color w:val="993366"/>
        </w:rPr>
        <w:t>ENUMERATED</w:t>
      </w:r>
      <w:r w:rsidRPr="0036584A">
        <w:t xml:space="preserve"> {supported}                                      </w:t>
      </w:r>
      <w:r w:rsidRPr="0036584A">
        <w:rPr>
          <w:color w:val="993366"/>
        </w:rPr>
        <w:t>OPTIONAL</w:t>
      </w:r>
    </w:p>
    <w:p w14:paraId="02713868" w14:textId="77777777" w:rsidR="00262E1D" w:rsidRPr="0036584A" w:rsidRDefault="00262E1D" w:rsidP="0036584A">
      <w:pPr>
        <w:pStyle w:val="PL"/>
      </w:pPr>
      <w:r w:rsidRPr="0036584A">
        <w:t>}</w:t>
      </w:r>
    </w:p>
    <w:p w14:paraId="4C8D986A" w14:textId="77777777" w:rsidR="00262E1D" w:rsidRPr="0036584A" w:rsidRDefault="00262E1D" w:rsidP="0036584A">
      <w:pPr>
        <w:pStyle w:val="PL"/>
      </w:pPr>
    </w:p>
    <w:p w14:paraId="6F1D01E9" w14:textId="77777777" w:rsidR="00262E1D" w:rsidRPr="0036584A" w:rsidRDefault="00262E1D" w:rsidP="0036584A">
      <w:pPr>
        <w:pStyle w:val="PL"/>
        <w:rPr>
          <w:color w:val="808080"/>
        </w:rPr>
      </w:pPr>
      <w:r w:rsidRPr="0036584A">
        <w:rPr>
          <w:color w:val="808080"/>
        </w:rPr>
        <w:t>-- TAG-AIML-PARAMETERS-STOP</w:t>
      </w:r>
    </w:p>
    <w:p w14:paraId="46DF2B99" w14:textId="77777777" w:rsidR="00262E1D" w:rsidRPr="0036584A" w:rsidRDefault="00262E1D" w:rsidP="0036584A">
      <w:pPr>
        <w:pStyle w:val="PL"/>
        <w:rPr>
          <w:color w:val="808080"/>
        </w:rPr>
      </w:pPr>
      <w:r w:rsidRPr="0036584A">
        <w:rPr>
          <w:color w:val="808080"/>
        </w:rPr>
        <w:t>-- ASN1STOP</w:t>
      </w:r>
    </w:p>
    <w:p w14:paraId="3443EB15" w14:textId="737911D8" w:rsidR="00E8068C" w:rsidRDefault="00E8068C" w:rsidP="00E806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r>
        <w:rPr>
          <w:bCs/>
          <w:i/>
          <w:sz w:val="22"/>
          <w:szCs w:val="22"/>
          <w:lang w:val="en-US"/>
        </w:rPr>
        <w:t xml:space="preserve">NEXT </w:t>
      </w:r>
      <w:r>
        <w:rPr>
          <w:rFonts w:eastAsia="Calibri"/>
          <w:bCs/>
          <w:i/>
          <w:sz w:val="22"/>
          <w:szCs w:val="22"/>
          <w:lang w:val="en-US" w:eastAsia="ko-KR"/>
        </w:rPr>
        <w:t>CHANGES</w:t>
      </w:r>
    </w:p>
    <w:p w14:paraId="3B2F6FDE" w14:textId="77777777" w:rsidR="00C245D2" w:rsidRDefault="00C245D2" w:rsidP="00C245D2">
      <w:pPr>
        <w:pStyle w:val="Heading4"/>
        <w:rPr>
          <w:rFonts w:eastAsia="Malgun Gothic"/>
        </w:rPr>
      </w:pPr>
      <w:bookmarkStart w:id="42" w:name="_Toc193446542"/>
      <w:bookmarkStart w:id="43" w:name="_Toc193452347"/>
      <w:bookmarkStart w:id="44" w:name="_Toc193463619"/>
      <w:bookmarkStart w:id="45" w:name="_Toc201295906"/>
      <w:bookmarkStart w:id="46" w:name="_Toc210312209"/>
      <w:bookmarkStart w:id="47" w:name="MCCQCTEMPBM_00000625"/>
      <w:bookmarkStart w:id="48" w:name="_Toc60777475"/>
      <w:bookmarkStart w:id="49" w:name="_Toc193446520"/>
      <w:bookmarkStart w:id="50" w:name="_Toc193452325"/>
      <w:bookmarkStart w:id="51" w:name="_Toc193463597"/>
      <w:bookmarkStart w:id="52" w:name="_Toc201295884"/>
      <w:bookmarkStart w:id="53" w:name="_Toc210312187"/>
      <w:bookmarkStart w:id="54" w:name="MCCQCTEMPBM_00000603"/>
      <w:r>
        <w:rPr>
          <w:rFonts w:eastAsia="Malgun Gothic"/>
        </w:rPr>
        <w:t>–</w:t>
      </w:r>
      <w:r>
        <w:rPr>
          <w:rFonts w:eastAsia="Malgun Gothic"/>
        </w:rPr>
        <w:tab/>
      </w:r>
      <w:r>
        <w:rPr>
          <w:rFonts w:eastAsia="Malgun Gothic"/>
          <w:i/>
        </w:rPr>
        <w:t>RF-Parameters</w:t>
      </w:r>
      <w:bookmarkEnd w:id="48"/>
      <w:bookmarkEnd w:id="49"/>
      <w:bookmarkEnd w:id="50"/>
      <w:bookmarkEnd w:id="51"/>
      <w:bookmarkEnd w:id="52"/>
      <w:bookmarkEnd w:id="53"/>
    </w:p>
    <w:bookmarkEnd w:id="54"/>
    <w:p w14:paraId="25E3783C" w14:textId="77777777" w:rsidR="00C245D2" w:rsidRDefault="00C245D2" w:rsidP="00C245D2">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22884E72" w14:textId="77777777" w:rsidR="00C245D2" w:rsidRDefault="00C245D2" w:rsidP="00C245D2">
      <w:pPr>
        <w:pStyle w:val="TH"/>
        <w:rPr>
          <w:rFonts w:eastAsia="Malgun Gothic"/>
        </w:rPr>
      </w:pPr>
      <w:r>
        <w:rPr>
          <w:rFonts w:eastAsia="Malgun Gothic"/>
          <w:i/>
        </w:rPr>
        <w:t>RF-Parameters</w:t>
      </w:r>
      <w:r>
        <w:rPr>
          <w:rFonts w:eastAsia="Malgun Gothic"/>
        </w:rPr>
        <w:t xml:space="preserve"> information element</w:t>
      </w:r>
    </w:p>
    <w:p w14:paraId="62362B2D" w14:textId="77777777" w:rsidR="00C245D2" w:rsidRDefault="00C245D2" w:rsidP="00C245D2">
      <w:pPr>
        <w:pStyle w:val="PL"/>
        <w:rPr>
          <w:color w:val="808080"/>
        </w:rPr>
      </w:pPr>
      <w:r>
        <w:rPr>
          <w:color w:val="808080"/>
        </w:rPr>
        <w:t>-- ASN1START</w:t>
      </w:r>
    </w:p>
    <w:p w14:paraId="53234D4A" w14:textId="77777777" w:rsidR="00C245D2" w:rsidRDefault="00C245D2" w:rsidP="00C245D2">
      <w:pPr>
        <w:pStyle w:val="PL"/>
        <w:rPr>
          <w:color w:val="808080"/>
        </w:rPr>
      </w:pPr>
      <w:r>
        <w:rPr>
          <w:color w:val="808080"/>
        </w:rPr>
        <w:t>-- TAG-RF-PARAMETERS-START</w:t>
      </w:r>
    </w:p>
    <w:p w14:paraId="0C58F7F6" w14:textId="77777777" w:rsidR="00C245D2" w:rsidRDefault="00C245D2" w:rsidP="00C245D2">
      <w:pPr>
        <w:pStyle w:val="PL"/>
      </w:pPr>
    </w:p>
    <w:p w14:paraId="4C2D574E" w14:textId="77777777" w:rsidR="00C245D2" w:rsidRDefault="00C245D2" w:rsidP="00C245D2">
      <w:pPr>
        <w:pStyle w:val="PL"/>
      </w:pPr>
      <w:r>
        <w:t xml:space="preserve">RF-Parameters ::=                                   </w:t>
      </w:r>
      <w:r>
        <w:rPr>
          <w:color w:val="993366"/>
        </w:rPr>
        <w:t>SEQUENCE</w:t>
      </w:r>
      <w:r>
        <w:t xml:space="preserve"> {</w:t>
      </w:r>
    </w:p>
    <w:p w14:paraId="7686352D" w14:textId="77777777" w:rsidR="00251C09" w:rsidRPr="00251C09" w:rsidRDefault="00251C09" w:rsidP="00251C09">
      <w:pPr>
        <w:pStyle w:val="PL"/>
        <w:rPr>
          <w:color w:val="FF0000"/>
        </w:rPr>
      </w:pPr>
      <w:r w:rsidRPr="00251C09">
        <w:rPr>
          <w:rFonts w:hint="eastAsia"/>
          <w:color w:val="FF0000"/>
        </w:rPr>
        <w:t>&lt;</w:t>
      </w:r>
      <w:r w:rsidRPr="00251C09">
        <w:rPr>
          <w:color w:val="FF0000"/>
        </w:rPr>
        <w:t>Omitted unrelated text&gt;</w:t>
      </w:r>
    </w:p>
    <w:p w14:paraId="48D6EFC1" w14:textId="77777777" w:rsidR="00251C09" w:rsidRDefault="00251C09" w:rsidP="00C245D2">
      <w:pPr>
        <w:pStyle w:val="PL"/>
      </w:pPr>
    </w:p>
    <w:p w14:paraId="41CB0806" w14:textId="47B6BF55" w:rsidR="00C245D2" w:rsidRDefault="00C245D2" w:rsidP="00C245D2">
      <w:pPr>
        <w:pStyle w:val="PL"/>
      </w:pPr>
      <w:r>
        <w:t xml:space="preserve">    [[</w:t>
      </w:r>
    </w:p>
    <w:p w14:paraId="24FF96DD" w14:textId="77777777" w:rsidR="00C245D2" w:rsidRDefault="00C245D2" w:rsidP="00C245D2">
      <w:pPr>
        <w:pStyle w:val="PL"/>
        <w:rPr>
          <w:color w:val="808080"/>
        </w:rPr>
      </w:pPr>
      <w:r>
        <w:t xml:space="preserve">    </w:t>
      </w:r>
      <w:r>
        <w:rPr>
          <w:color w:val="808080"/>
        </w:rPr>
        <w:t>-- R1 60-7: UL resource muting for CP-OFDM waveform</w:t>
      </w:r>
    </w:p>
    <w:p w14:paraId="7C4B571A" w14:textId="77777777" w:rsidR="00C245D2" w:rsidRDefault="00C245D2" w:rsidP="00C245D2">
      <w:pPr>
        <w:pStyle w:val="PL"/>
      </w:pPr>
      <w:r>
        <w:t xml:space="preserve">    ul-ResourceMutingCP-OFDM-r19                                    </w:t>
      </w:r>
      <w:r>
        <w:rPr>
          <w:color w:val="993366"/>
        </w:rPr>
        <w:t>ENUMERATED</w:t>
      </w:r>
      <w:r>
        <w:t xml:space="preserve"> {supported}                                     </w:t>
      </w:r>
      <w:r>
        <w:rPr>
          <w:color w:val="993366"/>
        </w:rPr>
        <w:t>OPTIONAL</w:t>
      </w:r>
      <w:r>
        <w:t>,</w:t>
      </w:r>
    </w:p>
    <w:p w14:paraId="715970D6" w14:textId="77777777" w:rsidR="00C245D2" w:rsidRDefault="00C245D2" w:rsidP="00C245D2">
      <w:pPr>
        <w:pStyle w:val="PL"/>
        <w:rPr>
          <w:color w:val="808080"/>
        </w:rPr>
      </w:pPr>
      <w:r>
        <w:t xml:space="preserve">    </w:t>
      </w:r>
      <w:r>
        <w:rPr>
          <w:color w:val="808080"/>
        </w:rPr>
        <w:t>-- R1 60-7a: UL resource muting for DFTS-OFDM waveform</w:t>
      </w:r>
    </w:p>
    <w:p w14:paraId="0F4AAD45" w14:textId="77777777" w:rsidR="00C245D2" w:rsidRDefault="00C245D2" w:rsidP="00C245D2">
      <w:pPr>
        <w:pStyle w:val="PL"/>
      </w:pPr>
      <w:r>
        <w:t xml:space="preserve">    ul-ResourceMutingDFTS-OFDM-r19                                  </w:t>
      </w:r>
      <w:r>
        <w:rPr>
          <w:color w:val="993366"/>
        </w:rPr>
        <w:t>ENUMERATED</w:t>
      </w:r>
      <w:r>
        <w:t xml:space="preserve"> {supported}                                     </w:t>
      </w:r>
      <w:r>
        <w:rPr>
          <w:color w:val="993366"/>
        </w:rPr>
        <w:t>OPTIONAL</w:t>
      </w:r>
      <w:r>
        <w:t>,</w:t>
      </w:r>
    </w:p>
    <w:p w14:paraId="3EE5D65B" w14:textId="77777777" w:rsidR="00C245D2" w:rsidRDefault="00C245D2" w:rsidP="00C245D2">
      <w:pPr>
        <w:pStyle w:val="PL"/>
        <w:rPr>
          <w:color w:val="808080"/>
        </w:rPr>
      </w:pPr>
      <w:r>
        <w:t xml:space="preserve">    </w:t>
      </w:r>
      <w:r>
        <w:rPr>
          <w:color w:val="808080"/>
        </w:rPr>
        <w:t>-- R1 61-1: On-demand SSB SCell operation indicated by RRC based signaling in Case #1</w:t>
      </w:r>
    </w:p>
    <w:p w14:paraId="125D33EF" w14:textId="77777777" w:rsidR="00C245D2" w:rsidRDefault="00C245D2" w:rsidP="00C245D2">
      <w:pPr>
        <w:pStyle w:val="PL"/>
      </w:pPr>
      <w:r>
        <w:t xml:space="preserve">    od-SSB-NoAlwaysOn-RRC-r19                                       </w:t>
      </w:r>
      <w:r>
        <w:rPr>
          <w:color w:val="993366"/>
        </w:rPr>
        <w:t>ENUMERATED</w:t>
      </w:r>
      <w:r>
        <w:t xml:space="preserve"> {supported}                                     </w:t>
      </w:r>
      <w:r>
        <w:rPr>
          <w:color w:val="993366"/>
        </w:rPr>
        <w:t>OPTIONAL</w:t>
      </w:r>
      <w:r>
        <w:t>,</w:t>
      </w:r>
    </w:p>
    <w:p w14:paraId="1C9E0742" w14:textId="77777777" w:rsidR="00C245D2" w:rsidRDefault="00C245D2" w:rsidP="00C245D2">
      <w:pPr>
        <w:pStyle w:val="PL"/>
        <w:rPr>
          <w:color w:val="808080"/>
        </w:rPr>
      </w:pPr>
      <w:r>
        <w:t xml:space="preserve">    </w:t>
      </w:r>
      <w:r>
        <w:rPr>
          <w:color w:val="808080"/>
        </w:rPr>
        <w:t>-- R1 61-1a: On-demand SSB SCell operation indicated to be activated by RRC based signaling and indicated to be adapted</w:t>
      </w:r>
    </w:p>
    <w:p w14:paraId="758921A0" w14:textId="77777777" w:rsidR="00C245D2" w:rsidRDefault="00C245D2" w:rsidP="00C245D2">
      <w:pPr>
        <w:pStyle w:val="PL"/>
        <w:rPr>
          <w:color w:val="808080"/>
        </w:rPr>
      </w:pPr>
      <w:r>
        <w:t xml:space="preserve">    </w:t>
      </w:r>
      <w:r>
        <w:rPr>
          <w:color w:val="808080"/>
        </w:rPr>
        <w:t>-- and deactivated by MAC CE signalling in Case #1</w:t>
      </w:r>
    </w:p>
    <w:p w14:paraId="28DBEF3D" w14:textId="77777777" w:rsidR="00C245D2" w:rsidRDefault="00C245D2" w:rsidP="00C245D2">
      <w:pPr>
        <w:pStyle w:val="PL"/>
      </w:pPr>
      <w:r>
        <w:t xml:space="preserve">    od-SSB-NoAlwaysOn-RRC-MAC-CE-r19                                </w:t>
      </w:r>
      <w:r>
        <w:rPr>
          <w:color w:val="993366"/>
        </w:rPr>
        <w:t>ENUMERATED</w:t>
      </w:r>
      <w:r>
        <w:t xml:space="preserve"> {supported}                                     </w:t>
      </w:r>
      <w:r>
        <w:rPr>
          <w:color w:val="993366"/>
        </w:rPr>
        <w:t>OPTIONAL</w:t>
      </w:r>
      <w:r>
        <w:t>,</w:t>
      </w:r>
    </w:p>
    <w:p w14:paraId="1875B13B" w14:textId="77777777" w:rsidR="00C245D2" w:rsidRDefault="00C245D2" w:rsidP="00C245D2">
      <w:pPr>
        <w:pStyle w:val="PL"/>
        <w:rPr>
          <w:color w:val="808080"/>
        </w:rPr>
      </w:pPr>
      <w:r>
        <w:t xml:space="preserve">    </w:t>
      </w:r>
      <w:r>
        <w:rPr>
          <w:color w:val="808080"/>
        </w:rPr>
        <w:t>-- R1 61-2: On-demand SSB SCell operation indicated by RRC based signaling in Case #2 for same center frequency</w:t>
      </w:r>
    </w:p>
    <w:p w14:paraId="761CF581" w14:textId="77777777" w:rsidR="00C245D2" w:rsidRDefault="00C245D2" w:rsidP="00C245D2">
      <w:pPr>
        <w:pStyle w:val="PL"/>
      </w:pPr>
      <w:r>
        <w:t xml:space="preserve">    od-SSB-AlwaysOn-RRC-r19                                         </w:t>
      </w:r>
      <w:r>
        <w:rPr>
          <w:color w:val="993366"/>
        </w:rPr>
        <w:t>ENUMERATED</w:t>
      </w:r>
      <w:r>
        <w:t xml:space="preserve"> {timec1,timec1nc2}                              </w:t>
      </w:r>
      <w:r>
        <w:rPr>
          <w:color w:val="993366"/>
        </w:rPr>
        <w:t>OPTIONAL</w:t>
      </w:r>
      <w:r>
        <w:t>,</w:t>
      </w:r>
    </w:p>
    <w:p w14:paraId="5003443B" w14:textId="77777777" w:rsidR="00C245D2" w:rsidRDefault="00C245D2" w:rsidP="00C245D2">
      <w:pPr>
        <w:pStyle w:val="PL"/>
        <w:rPr>
          <w:color w:val="808080"/>
        </w:rPr>
      </w:pPr>
      <w:r>
        <w:t xml:space="preserve">    </w:t>
      </w:r>
      <w:r>
        <w:rPr>
          <w:color w:val="808080"/>
        </w:rPr>
        <w:t>-- R1 61-2a: On-demand SSB SCell operation indicated by RRC based signaling in Case #2 for different center frequency</w:t>
      </w:r>
    </w:p>
    <w:p w14:paraId="285D7AB4" w14:textId="77777777" w:rsidR="00C245D2" w:rsidRDefault="00C245D2" w:rsidP="00C245D2">
      <w:pPr>
        <w:pStyle w:val="PL"/>
      </w:pPr>
      <w:r>
        <w:t xml:space="preserve">    od-SSB-AlwaysOn-RRC-Diff-r19                                    </w:t>
      </w:r>
      <w:r>
        <w:rPr>
          <w:color w:val="993366"/>
        </w:rPr>
        <w:t>ENUMERATED</w:t>
      </w:r>
      <w:r>
        <w:t xml:space="preserve"> {supported}                                     </w:t>
      </w:r>
      <w:r>
        <w:rPr>
          <w:color w:val="993366"/>
        </w:rPr>
        <w:t>OPTIONAL</w:t>
      </w:r>
      <w:r>
        <w:t>,</w:t>
      </w:r>
    </w:p>
    <w:p w14:paraId="25391B1E" w14:textId="77777777" w:rsidR="00C245D2" w:rsidRDefault="00C245D2" w:rsidP="00C245D2">
      <w:pPr>
        <w:pStyle w:val="PL"/>
        <w:rPr>
          <w:color w:val="808080"/>
        </w:rPr>
      </w:pPr>
      <w:r>
        <w:t xml:space="preserve">    </w:t>
      </w:r>
      <w:r>
        <w:rPr>
          <w:color w:val="808080"/>
        </w:rPr>
        <w:t>-- R1 61-2b: On-demand SSB SCell operation indicated to be activated by RRC based signaling and indicated to be adapted</w:t>
      </w:r>
    </w:p>
    <w:p w14:paraId="1AD20B91" w14:textId="77777777" w:rsidR="00C245D2" w:rsidRDefault="00C245D2" w:rsidP="00C245D2">
      <w:pPr>
        <w:pStyle w:val="PL"/>
        <w:rPr>
          <w:color w:val="808080"/>
        </w:rPr>
      </w:pPr>
      <w:r>
        <w:t xml:space="preserve">    </w:t>
      </w:r>
      <w:r>
        <w:rPr>
          <w:color w:val="808080"/>
        </w:rPr>
        <w:t>-- and deactivated by MAC CE signalling in Case #2 for same center frequency</w:t>
      </w:r>
    </w:p>
    <w:p w14:paraId="07127FF6" w14:textId="77777777" w:rsidR="00C245D2" w:rsidRDefault="00C245D2" w:rsidP="00C245D2">
      <w:pPr>
        <w:pStyle w:val="PL"/>
      </w:pPr>
      <w:r>
        <w:t xml:space="preserve">    od-SSB-AlwaysOn-RRC-MAC-CE-r19                                  </w:t>
      </w:r>
      <w:r>
        <w:rPr>
          <w:color w:val="993366"/>
        </w:rPr>
        <w:t>ENUMERATED</w:t>
      </w:r>
      <w:r>
        <w:t xml:space="preserve"> {supported}                                     </w:t>
      </w:r>
      <w:r>
        <w:rPr>
          <w:color w:val="993366"/>
        </w:rPr>
        <w:t>OPTIONAL</w:t>
      </w:r>
      <w:r>
        <w:t>,</w:t>
      </w:r>
    </w:p>
    <w:p w14:paraId="6BC3C260" w14:textId="77777777" w:rsidR="00C245D2" w:rsidRDefault="00C245D2" w:rsidP="00C245D2">
      <w:pPr>
        <w:pStyle w:val="PL"/>
        <w:rPr>
          <w:color w:val="808080"/>
        </w:rPr>
      </w:pPr>
      <w:r>
        <w:t xml:space="preserve">    </w:t>
      </w:r>
      <w:r>
        <w:rPr>
          <w:color w:val="808080"/>
        </w:rPr>
        <w:t>-- R1 61-2c: On-demand SSB SCell operation indicated to be activated by RRC based signaling and indicated to be adapted</w:t>
      </w:r>
    </w:p>
    <w:p w14:paraId="5004DE0D" w14:textId="77777777" w:rsidR="00C245D2" w:rsidRDefault="00C245D2" w:rsidP="00C245D2">
      <w:pPr>
        <w:pStyle w:val="PL"/>
        <w:rPr>
          <w:color w:val="808080"/>
        </w:rPr>
      </w:pPr>
      <w:r>
        <w:t xml:space="preserve">    </w:t>
      </w:r>
      <w:r>
        <w:rPr>
          <w:color w:val="808080"/>
        </w:rPr>
        <w:t>-- and deactivated by MAC CE signalling in Case #2 for different center frequencies</w:t>
      </w:r>
    </w:p>
    <w:p w14:paraId="65C77841" w14:textId="77777777" w:rsidR="00C245D2" w:rsidRDefault="00C245D2" w:rsidP="00C245D2">
      <w:pPr>
        <w:pStyle w:val="PL"/>
      </w:pPr>
      <w:r>
        <w:t xml:space="preserve">    od-SSB-AlwaysOn-RRC-MAC-CE-Diff-r19                             </w:t>
      </w:r>
      <w:r>
        <w:rPr>
          <w:color w:val="993366"/>
        </w:rPr>
        <w:t>ENUMERATED</w:t>
      </w:r>
      <w:r>
        <w:t xml:space="preserve"> {supported}                                     </w:t>
      </w:r>
      <w:r>
        <w:rPr>
          <w:color w:val="993366"/>
        </w:rPr>
        <w:t>OPTIONAL</w:t>
      </w:r>
      <w:r>
        <w:t>,</w:t>
      </w:r>
    </w:p>
    <w:p w14:paraId="305D4628" w14:textId="77777777" w:rsidR="00C245D2" w:rsidRDefault="00C245D2" w:rsidP="00C245D2">
      <w:pPr>
        <w:pStyle w:val="PL"/>
        <w:rPr>
          <w:color w:val="808080"/>
        </w:rPr>
      </w:pPr>
      <w:r>
        <w:t xml:space="preserve">    </w:t>
      </w:r>
      <w:r>
        <w:rPr>
          <w:color w:val="808080"/>
        </w:rPr>
        <w:t>-- R1 61-3: On-demand SSB SCell operation indicated via MAC CE in Case #1</w:t>
      </w:r>
    </w:p>
    <w:p w14:paraId="05593FA1" w14:textId="77777777" w:rsidR="00C245D2" w:rsidRDefault="00C245D2" w:rsidP="00C245D2">
      <w:pPr>
        <w:pStyle w:val="PL"/>
      </w:pPr>
      <w:r>
        <w:t xml:space="preserve">    od-SSB-NoAlwaysOn-MAC-CE-r19                                    </w:t>
      </w:r>
      <w:r>
        <w:rPr>
          <w:color w:val="993366"/>
        </w:rPr>
        <w:t>ENUMERATED</w:t>
      </w:r>
      <w:r>
        <w:t xml:space="preserve"> {explicit, both}                                </w:t>
      </w:r>
      <w:r>
        <w:rPr>
          <w:color w:val="993366"/>
        </w:rPr>
        <w:t>OPTIONAL</w:t>
      </w:r>
      <w:r>
        <w:t>,</w:t>
      </w:r>
    </w:p>
    <w:p w14:paraId="4BEAC7D3" w14:textId="77777777" w:rsidR="00C245D2" w:rsidRDefault="00C245D2" w:rsidP="00C245D2">
      <w:pPr>
        <w:pStyle w:val="PL"/>
        <w:rPr>
          <w:color w:val="808080"/>
        </w:rPr>
      </w:pPr>
      <w:r>
        <w:t xml:space="preserve">    </w:t>
      </w:r>
      <w:r>
        <w:rPr>
          <w:color w:val="808080"/>
        </w:rPr>
        <w:t>-- R1 61-4: On-demand SSB SCell operation indicated via MAC CE in Case #2 for same center frequency</w:t>
      </w:r>
    </w:p>
    <w:p w14:paraId="0900B64F" w14:textId="77777777" w:rsidR="00C245D2" w:rsidRDefault="00C245D2" w:rsidP="00C245D2">
      <w:pPr>
        <w:pStyle w:val="PL"/>
      </w:pPr>
      <w:r>
        <w:t xml:space="preserve">    od-SSB-AlwaysOn-MAC-CE-r19                                      </w:t>
      </w:r>
      <w:r>
        <w:rPr>
          <w:color w:val="993366"/>
        </w:rPr>
        <w:t>SEQUENCE</w:t>
      </w:r>
      <w:r>
        <w:t xml:space="preserve"> {</w:t>
      </w:r>
    </w:p>
    <w:p w14:paraId="7B5EA134" w14:textId="77777777" w:rsidR="00C245D2" w:rsidRDefault="00C245D2" w:rsidP="00C245D2">
      <w:pPr>
        <w:pStyle w:val="PL"/>
      </w:pPr>
      <w:r>
        <w:t xml:space="preserve">        timeRelation-r19                                                </w:t>
      </w:r>
      <w:r>
        <w:rPr>
          <w:color w:val="993366"/>
        </w:rPr>
        <w:t>ENUMERATED</w:t>
      </w:r>
      <w:r>
        <w:t xml:space="preserve"> {timec1,timec1nc2},</w:t>
      </w:r>
    </w:p>
    <w:p w14:paraId="785B440B" w14:textId="77777777" w:rsidR="00C245D2" w:rsidRDefault="00C245D2" w:rsidP="00C245D2">
      <w:pPr>
        <w:pStyle w:val="PL"/>
      </w:pPr>
      <w:r>
        <w:t xml:space="preserve">        deactivationScheme-r19                                          </w:t>
      </w:r>
      <w:r>
        <w:rPr>
          <w:color w:val="993366"/>
        </w:rPr>
        <w:t>ENUMERATED</w:t>
      </w:r>
      <w:r>
        <w:t xml:space="preserve"> {explicit, both}</w:t>
      </w:r>
    </w:p>
    <w:p w14:paraId="604E5973" w14:textId="77777777" w:rsidR="00C245D2" w:rsidRDefault="00C245D2" w:rsidP="00C245D2">
      <w:pPr>
        <w:pStyle w:val="PL"/>
      </w:pPr>
      <w:r>
        <w:t xml:space="preserve">    }                                                                                                                          </w:t>
      </w:r>
      <w:r>
        <w:rPr>
          <w:color w:val="993366"/>
        </w:rPr>
        <w:t>OPTIONAL</w:t>
      </w:r>
      <w:r>
        <w:t>,</w:t>
      </w:r>
    </w:p>
    <w:p w14:paraId="38CA6991" w14:textId="77777777" w:rsidR="00C245D2" w:rsidRDefault="00C245D2" w:rsidP="00C245D2">
      <w:pPr>
        <w:pStyle w:val="PL"/>
        <w:rPr>
          <w:color w:val="808080"/>
        </w:rPr>
      </w:pPr>
      <w:r>
        <w:t xml:space="preserve">    </w:t>
      </w:r>
      <w:r>
        <w:rPr>
          <w:color w:val="808080"/>
        </w:rPr>
        <w:t>-- R1 61-4a: On-demand SSB SCell operation indicated via MAC CE in Case #2 for different center frequencies</w:t>
      </w:r>
    </w:p>
    <w:p w14:paraId="4840C2E1" w14:textId="77777777" w:rsidR="00C245D2" w:rsidRDefault="00C245D2" w:rsidP="00C245D2">
      <w:pPr>
        <w:pStyle w:val="PL"/>
      </w:pPr>
      <w:r>
        <w:t xml:space="preserve">    od-SSB-AlwaysOn-MAC-CE-Diff-r19                                 </w:t>
      </w:r>
      <w:r>
        <w:rPr>
          <w:color w:val="993366"/>
        </w:rPr>
        <w:t>ENUMERATED</w:t>
      </w:r>
      <w:r>
        <w:t xml:space="preserve"> {explicit, both}                                </w:t>
      </w:r>
      <w:r>
        <w:rPr>
          <w:color w:val="993366"/>
        </w:rPr>
        <w:t>OPTIONAL</w:t>
      </w:r>
      <w:r>
        <w:t>,</w:t>
      </w:r>
    </w:p>
    <w:p w14:paraId="77811E75" w14:textId="77777777" w:rsidR="00C245D2" w:rsidRDefault="00C245D2" w:rsidP="00C245D2">
      <w:pPr>
        <w:pStyle w:val="PL"/>
        <w:rPr>
          <w:color w:val="808080"/>
        </w:rPr>
      </w:pPr>
      <w:r>
        <w:t xml:space="preserve">    </w:t>
      </w:r>
      <w:r>
        <w:rPr>
          <w:color w:val="808080"/>
        </w:rPr>
        <w:t>-- R1 61-6: SSB burst periodicity adaptation for SCell operation</w:t>
      </w:r>
    </w:p>
    <w:p w14:paraId="2F7A5DD9" w14:textId="77777777" w:rsidR="00C245D2" w:rsidRDefault="00C245D2" w:rsidP="00C245D2">
      <w:pPr>
        <w:pStyle w:val="PL"/>
      </w:pPr>
      <w:r>
        <w:t xml:space="preserve">    ssb-BurstPeriodicityAdaptation-r19                              </w:t>
      </w:r>
      <w:r>
        <w:rPr>
          <w:color w:val="993366"/>
        </w:rPr>
        <w:t>ENUMERATED</w:t>
      </w:r>
      <w:r>
        <w:t xml:space="preserve"> {supported}                                     </w:t>
      </w:r>
      <w:r>
        <w:rPr>
          <w:color w:val="993366"/>
        </w:rPr>
        <w:t>OPTIONAL</w:t>
      </w:r>
      <w:r>
        <w:t>,</w:t>
      </w:r>
    </w:p>
    <w:p w14:paraId="046F24AE" w14:textId="77777777" w:rsidR="00C245D2" w:rsidRDefault="00C245D2" w:rsidP="00C245D2">
      <w:pPr>
        <w:pStyle w:val="PL"/>
        <w:rPr>
          <w:color w:val="808080"/>
        </w:rPr>
      </w:pPr>
      <w:r>
        <w:t xml:space="preserve">    </w:t>
      </w:r>
      <w:r>
        <w:rPr>
          <w:color w:val="808080"/>
        </w:rPr>
        <w:t>-- R1 61-7: Adaptation of RACH in time domain based on additional RACH resources</w:t>
      </w:r>
    </w:p>
    <w:p w14:paraId="36DEC855" w14:textId="77777777" w:rsidR="00C245D2" w:rsidRDefault="00C245D2" w:rsidP="00C245D2">
      <w:pPr>
        <w:pStyle w:val="PL"/>
      </w:pPr>
      <w:r>
        <w:t xml:space="preserve">    rach-AdaptationTimeDomain-r19                                   </w:t>
      </w:r>
      <w:r>
        <w:rPr>
          <w:color w:val="993366"/>
        </w:rPr>
        <w:t>ENUMERATED</w:t>
      </w:r>
      <w:r>
        <w:t xml:space="preserve"> {supported}                                     </w:t>
      </w:r>
      <w:r>
        <w:rPr>
          <w:color w:val="993366"/>
        </w:rPr>
        <w:t>OPTIONAL</w:t>
      </w:r>
      <w:r>
        <w:t>,</w:t>
      </w:r>
    </w:p>
    <w:p w14:paraId="1BB8234C" w14:textId="77777777" w:rsidR="00C245D2" w:rsidRDefault="00C245D2" w:rsidP="00C245D2">
      <w:pPr>
        <w:pStyle w:val="PL"/>
        <w:rPr>
          <w:color w:val="808080"/>
        </w:rPr>
      </w:pPr>
      <w:r>
        <w:t xml:space="preserve">    </w:t>
      </w:r>
      <w:r>
        <w:rPr>
          <w:color w:val="808080"/>
        </w:rPr>
        <w:t>-- R1 63-3: CSI-RS as Type-D QCL source RS in the indicated joint LTM TCI state</w:t>
      </w:r>
    </w:p>
    <w:p w14:paraId="022ED9DA" w14:textId="77777777" w:rsidR="00C245D2" w:rsidRDefault="00C245D2" w:rsidP="00C245D2">
      <w:pPr>
        <w:pStyle w:val="PL"/>
      </w:pPr>
      <w:r>
        <w:t xml:space="preserve">    ltm-BeamIndicationJointTCI-CSI-RS-r19                           </w:t>
      </w:r>
      <w:r>
        <w:rPr>
          <w:color w:val="993366"/>
        </w:rPr>
        <w:t>ENUMERATED</w:t>
      </w:r>
      <w:r>
        <w:t xml:space="preserve"> {supported}                                     </w:t>
      </w:r>
      <w:r>
        <w:rPr>
          <w:color w:val="993366"/>
        </w:rPr>
        <w:t>OPTIONAL</w:t>
      </w:r>
      <w:r>
        <w:t>,</w:t>
      </w:r>
    </w:p>
    <w:p w14:paraId="5A683F5C" w14:textId="77777777" w:rsidR="00C245D2" w:rsidRDefault="00C245D2" w:rsidP="00C245D2">
      <w:pPr>
        <w:pStyle w:val="PL"/>
        <w:rPr>
          <w:color w:val="808080"/>
        </w:rPr>
      </w:pPr>
      <w:r>
        <w:t xml:space="preserve">    </w:t>
      </w:r>
      <w:r>
        <w:rPr>
          <w:color w:val="808080"/>
        </w:rPr>
        <w:t>-- R1 63-3a: CSI-RS as Type-D QCL source RS for MAC-CE activated joint LTM TCI states</w:t>
      </w:r>
    </w:p>
    <w:p w14:paraId="6C538AFB" w14:textId="77777777" w:rsidR="00C245D2" w:rsidRDefault="00C245D2" w:rsidP="00C245D2">
      <w:pPr>
        <w:pStyle w:val="PL"/>
      </w:pPr>
      <w:r>
        <w:t xml:space="preserve">    ltm-MAC-CE-JointTCI-CSI-RS-r19                                  </w:t>
      </w:r>
      <w:r>
        <w:rPr>
          <w:color w:val="993366"/>
        </w:rPr>
        <w:t>ENUMERATED</w:t>
      </w:r>
      <w:r>
        <w:t xml:space="preserve"> {supported}                                     </w:t>
      </w:r>
      <w:r>
        <w:rPr>
          <w:color w:val="993366"/>
        </w:rPr>
        <w:t>OPTIONAL</w:t>
      </w:r>
      <w:r>
        <w:t>,</w:t>
      </w:r>
    </w:p>
    <w:p w14:paraId="5C07B8DE" w14:textId="77777777" w:rsidR="00C245D2" w:rsidRDefault="00C245D2" w:rsidP="00C245D2">
      <w:pPr>
        <w:pStyle w:val="PL"/>
        <w:rPr>
          <w:color w:val="808080"/>
        </w:rPr>
      </w:pPr>
      <w:r>
        <w:t xml:space="preserve">    </w:t>
      </w:r>
      <w:r>
        <w:rPr>
          <w:color w:val="808080"/>
        </w:rPr>
        <w:t>-- R1 63-4: CSI-RS as Type-D QCL source RS in the indicated separate DL/UL LTM TCI states</w:t>
      </w:r>
    </w:p>
    <w:p w14:paraId="2F4BF5E4" w14:textId="77777777" w:rsidR="00C245D2" w:rsidRDefault="00C245D2" w:rsidP="00C245D2">
      <w:pPr>
        <w:pStyle w:val="PL"/>
      </w:pPr>
      <w:r>
        <w:t xml:space="preserve">    ltm-BeamIndicationSeparateTCI-CSI-RS-r19                        </w:t>
      </w:r>
      <w:r>
        <w:rPr>
          <w:color w:val="993366"/>
        </w:rPr>
        <w:t>ENUMERATED</w:t>
      </w:r>
      <w:r>
        <w:t xml:space="preserve"> {supported}                                     </w:t>
      </w:r>
      <w:r>
        <w:rPr>
          <w:color w:val="993366"/>
        </w:rPr>
        <w:t>OPTIONAL</w:t>
      </w:r>
      <w:r>
        <w:t>,</w:t>
      </w:r>
    </w:p>
    <w:p w14:paraId="1024EC1F" w14:textId="77777777" w:rsidR="00C245D2" w:rsidRDefault="00C245D2" w:rsidP="00C245D2">
      <w:pPr>
        <w:pStyle w:val="PL"/>
        <w:rPr>
          <w:color w:val="808080"/>
        </w:rPr>
      </w:pPr>
      <w:r>
        <w:t xml:space="preserve">    </w:t>
      </w:r>
      <w:r>
        <w:rPr>
          <w:color w:val="808080"/>
        </w:rPr>
        <w:t>-- R1 63-4a: CSI-RS as Type-D QCL source RS for MAC-CE activated separate DL/UL LTM TCI states</w:t>
      </w:r>
    </w:p>
    <w:p w14:paraId="73830EE4" w14:textId="77777777" w:rsidR="00C245D2" w:rsidRDefault="00C245D2" w:rsidP="00C245D2">
      <w:pPr>
        <w:pStyle w:val="PL"/>
      </w:pPr>
      <w:r>
        <w:t xml:space="preserve">    ltm-MAC-CE-SeparateTCI-CSI-RS-r19                               </w:t>
      </w:r>
      <w:r>
        <w:rPr>
          <w:color w:val="993366"/>
        </w:rPr>
        <w:t>ENUMERATED</w:t>
      </w:r>
      <w:r>
        <w:t xml:space="preserve"> {supported}                                     </w:t>
      </w:r>
      <w:r>
        <w:rPr>
          <w:color w:val="993366"/>
        </w:rPr>
        <w:t>OPTIONAL</w:t>
      </w:r>
      <w:r>
        <w:t>,</w:t>
      </w:r>
    </w:p>
    <w:p w14:paraId="05DF326C" w14:textId="77777777" w:rsidR="00C245D2" w:rsidRDefault="00C245D2" w:rsidP="00C245D2">
      <w:pPr>
        <w:pStyle w:val="PL"/>
        <w:rPr>
          <w:color w:val="808080"/>
        </w:rPr>
      </w:pPr>
      <w:r>
        <w:t xml:space="preserve">    </w:t>
      </w:r>
      <w:r>
        <w:rPr>
          <w:color w:val="808080"/>
        </w:rPr>
        <w:t>-- R1 67-2: Support of positioning SRS with Tx frequency hopping in RRC_CONNECTED for non-RedCap UEs</w:t>
      </w:r>
    </w:p>
    <w:p w14:paraId="5E9E1ACC" w14:textId="77777777" w:rsidR="00C245D2" w:rsidRDefault="00C245D2" w:rsidP="00C245D2">
      <w:pPr>
        <w:pStyle w:val="PL"/>
      </w:pPr>
      <w:r>
        <w:t xml:space="preserve">    posSRS-TxFH-RRC-ConnectedForNonRedCap-r19                       PosSRS-TxFrequencyHoppingRRC-ConnectedNonRedCap-r19        </w:t>
      </w:r>
      <w:r>
        <w:rPr>
          <w:color w:val="993366"/>
        </w:rPr>
        <w:t>OPTIONAL</w:t>
      </w:r>
      <w:r>
        <w:t>,</w:t>
      </w:r>
    </w:p>
    <w:p w14:paraId="7276DB79" w14:textId="77777777" w:rsidR="00C245D2" w:rsidRDefault="00C245D2" w:rsidP="00C245D2">
      <w:pPr>
        <w:pStyle w:val="PL"/>
        <w:rPr>
          <w:color w:val="808080"/>
        </w:rPr>
      </w:pPr>
      <w:r>
        <w:t xml:space="preserve">    </w:t>
      </w:r>
      <w:r>
        <w:rPr>
          <w:color w:val="808080"/>
        </w:rPr>
        <w:t>-- R1 67-2a: Support of positioning SRS with Tx frequency hopping in RRC_INACTIVE for non-RedCap UEs</w:t>
      </w:r>
    </w:p>
    <w:p w14:paraId="54CEA937" w14:textId="77777777" w:rsidR="00C245D2" w:rsidRDefault="00C245D2" w:rsidP="00C245D2">
      <w:pPr>
        <w:pStyle w:val="PL"/>
      </w:pPr>
      <w:r>
        <w:t xml:space="preserve">    posSRS-TxFH-RRC-InactiveForNonRedCap-r19                        PosSRS-TxFrequencyHoppingRRC-InactiveNonRedCap-r19         </w:t>
      </w:r>
      <w:r>
        <w:rPr>
          <w:color w:val="993366"/>
        </w:rPr>
        <w:t>OPTIONAL</w:t>
      </w:r>
      <w:r>
        <w:t>,</w:t>
      </w:r>
    </w:p>
    <w:p w14:paraId="173E915A" w14:textId="77777777" w:rsidR="00C245D2" w:rsidRDefault="00C245D2" w:rsidP="00C245D2">
      <w:pPr>
        <w:pStyle w:val="PL"/>
        <w:rPr>
          <w:color w:val="808080"/>
        </w:rPr>
      </w:pPr>
      <w:r>
        <w:t xml:space="preserve">    </w:t>
      </w:r>
      <w:r>
        <w:rPr>
          <w:color w:val="808080"/>
        </w:rPr>
        <w:t>-- R1 67-3: Fallback to a SSSG with designated index after a PUCCH carrying an SR is transmitted</w:t>
      </w:r>
    </w:p>
    <w:p w14:paraId="565AF286" w14:textId="77777777" w:rsidR="00C245D2" w:rsidRDefault="00C245D2" w:rsidP="00C245D2">
      <w:pPr>
        <w:pStyle w:val="PL"/>
      </w:pPr>
      <w:r>
        <w:t xml:space="preserve">    sr-TriggeredSSSG-Switching-r19                                  </w:t>
      </w:r>
      <w:r>
        <w:rPr>
          <w:color w:val="993366"/>
        </w:rPr>
        <w:t>ENUMERATED</w:t>
      </w:r>
      <w:r>
        <w:t xml:space="preserve"> {supported}                                     </w:t>
      </w:r>
      <w:r>
        <w:rPr>
          <w:color w:val="993366"/>
        </w:rPr>
        <w:t>OPTIONAL</w:t>
      </w:r>
      <w:r>
        <w:t>,</w:t>
      </w:r>
    </w:p>
    <w:p w14:paraId="2EC732CF" w14:textId="12130F0E" w:rsidR="005E4A5E" w:rsidRDefault="005E4A5E" w:rsidP="00C245D2">
      <w:pPr>
        <w:pStyle w:val="PL"/>
        <w:rPr>
          <w:ins w:id="55" w:author="NR_ENDC_RF_Ph4" w:date="2025-10-03T16:26:00Z"/>
        </w:rPr>
      </w:pPr>
      <w:ins w:id="56" w:author="NR_ENDC_RF_Ph4" w:date="2025-10-03T16:26:00Z">
        <w:r>
          <w:rPr>
            <w:rFonts w:hint="eastAsia"/>
          </w:rPr>
          <w:t xml:space="preserve"> </w:t>
        </w:r>
        <w:r>
          <w:t xml:space="preserve">   mpr-SingleCC-r19                                                </w:t>
        </w:r>
        <w:r w:rsidRPr="005E4A5E">
          <w:rPr>
            <w:color w:val="993366"/>
          </w:rPr>
          <w:t>CHOICE</w:t>
        </w:r>
        <w:r>
          <w:t xml:space="preserve"> {</w:t>
        </w:r>
      </w:ins>
    </w:p>
    <w:p w14:paraId="7A16EDCC" w14:textId="7AC6570F" w:rsidR="00C245D2" w:rsidRDefault="00C245D2" w:rsidP="00C245D2">
      <w:pPr>
        <w:pStyle w:val="PL"/>
        <w:rPr>
          <w:color w:val="808080"/>
        </w:rPr>
      </w:pPr>
      <w:r>
        <w:t xml:space="preserve">    </w:t>
      </w:r>
      <w:ins w:id="57" w:author="NR_ENDC_RF_Ph4" w:date="2025-10-03T16:26:00Z">
        <w:r w:rsidR="005E4A5E">
          <w:t xml:space="preserve">    </w:t>
        </w:r>
      </w:ins>
      <w:r>
        <w:rPr>
          <w:color w:val="808080"/>
        </w:rPr>
        <w:t>-- R4 46-4: MPR reduction for single carrier with single value</w:t>
      </w:r>
    </w:p>
    <w:p w14:paraId="5CAD9342" w14:textId="36185B70" w:rsidR="00C245D2" w:rsidRDefault="00C245D2" w:rsidP="00C245D2">
      <w:pPr>
        <w:pStyle w:val="PL"/>
      </w:pPr>
      <w:r>
        <w:t xml:space="preserve">    </w:t>
      </w:r>
      <w:ins w:id="58" w:author="NR_ENDC_RF_Ph4" w:date="2025-10-03T16:26:00Z">
        <w:r w:rsidR="005E4A5E">
          <w:t xml:space="preserve">    </w:t>
        </w:r>
      </w:ins>
      <w:r>
        <w:t xml:space="preserve">mpr-SingleCC-SingleValue-r19                                    </w:t>
      </w:r>
      <w:r>
        <w:rPr>
          <w:color w:val="993366"/>
        </w:rPr>
        <w:t>ENUMERATED</w:t>
      </w:r>
      <w:r>
        <w:t xml:space="preserve"> {supported}</w:t>
      </w:r>
      <w:del w:id="59" w:author="NR_ENDC_RF_Ph4" w:date="2025-10-03T16:27:00Z">
        <w:r w:rsidDel="005E4A5E">
          <w:delText xml:space="preserve">                                 </w:delText>
        </w:r>
      </w:del>
      <w:del w:id="60" w:author="NR_ENDC_RF_Ph4" w:date="2025-10-03T16:26:00Z">
        <w:r w:rsidDel="005E4A5E">
          <w:delText xml:space="preserve">    </w:delText>
        </w:r>
      </w:del>
      <w:del w:id="61" w:author="NR_ENDC_RF_Ph4" w:date="2025-10-03T16:27:00Z">
        <w:r w:rsidDel="005E4A5E">
          <w:rPr>
            <w:color w:val="993366"/>
          </w:rPr>
          <w:delText>OPTIONAL</w:delText>
        </w:r>
      </w:del>
      <w:r>
        <w:t>,</w:t>
      </w:r>
    </w:p>
    <w:p w14:paraId="09F73767" w14:textId="1281BA45" w:rsidR="00C245D2" w:rsidRDefault="00C245D2" w:rsidP="00C245D2">
      <w:pPr>
        <w:pStyle w:val="PL"/>
        <w:rPr>
          <w:color w:val="808080"/>
        </w:rPr>
      </w:pPr>
      <w:r>
        <w:lastRenderedPageBreak/>
        <w:t xml:space="preserve">    </w:t>
      </w:r>
      <w:ins w:id="62" w:author="NR_ENDC_RF_Ph4" w:date="2025-10-03T16:26:00Z">
        <w:r w:rsidR="005E4A5E">
          <w:t xml:space="preserve">    </w:t>
        </w:r>
      </w:ins>
      <w:r>
        <w:rPr>
          <w:color w:val="808080"/>
        </w:rPr>
        <w:t>-- R4 46-5: MPR reduction for single carrier with multiple values</w:t>
      </w:r>
    </w:p>
    <w:p w14:paraId="6C151786" w14:textId="73CCACC5" w:rsidR="00C245D2" w:rsidRDefault="00C245D2" w:rsidP="00C245D2">
      <w:pPr>
        <w:pStyle w:val="PL"/>
        <w:rPr>
          <w:ins w:id="63" w:author="NR_ENDC_RF_Ph4" w:date="2025-10-03T16:27:00Z"/>
        </w:rPr>
      </w:pPr>
      <w:r>
        <w:t xml:space="preserve">    </w:t>
      </w:r>
      <w:ins w:id="64" w:author="NR_ENDC_RF_Ph4" w:date="2025-10-03T16:26:00Z">
        <w:r w:rsidR="005E4A5E">
          <w:t xml:space="preserve">    </w:t>
        </w:r>
      </w:ins>
      <w:r>
        <w:t xml:space="preserve">mpr-SingleCC-MultipleValue-r19                                  </w:t>
      </w:r>
      <w:r>
        <w:rPr>
          <w:color w:val="993366"/>
        </w:rPr>
        <w:t>ENUMERATED</w:t>
      </w:r>
      <w:r>
        <w:t xml:space="preserve"> {supported}</w:t>
      </w:r>
      <w:del w:id="65" w:author="NR_ENDC_RF_Ph4" w:date="2025-10-03T16:27:00Z">
        <w:r w:rsidDel="005E4A5E">
          <w:delText xml:space="preserve">                                     </w:delText>
        </w:r>
        <w:r w:rsidDel="005E4A5E">
          <w:rPr>
            <w:color w:val="993366"/>
          </w:rPr>
          <w:delText>OPTIONAL</w:delText>
        </w:r>
        <w:r w:rsidDel="005E4A5E">
          <w:delText>,</w:delText>
        </w:r>
      </w:del>
    </w:p>
    <w:p w14:paraId="0E0CF663" w14:textId="070E0361" w:rsidR="005E4A5E" w:rsidRDefault="005E4A5E" w:rsidP="00C245D2">
      <w:pPr>
        <w:pStyle w:val="PL"/>
      </w:pPr>
      <w:ins w:id="66" w:author="NR_ENDC_RF_Ph4" w:date="2025-10-03T16:27:00Z">
        <w:r>
          <w:rPr>
            <w:rFonts w:hint="eastAsia"/>
          </w:rPr>
          <w:t xml:space="preserve"> </w:t>
        </w:r>
        <w:r>
          <w:t xml:space="preserve">   } </w:t>
        </w:r>
        <w:r>
          <w:t xml:space="preserve">                                                                                                                         </w:t>
        </w:r>
        <w:r>
          <w:rPr>
            <w:color w:val="993366"/>
          </w:rPr>
          <w:t>OPTIONAL</w:t>
        </w:r>
        <w:r w:rsidRPr="005E4A5E">
          <w:t>,</w:t>
        </w:r>
      </w:ins>
    </w:p>
    <w:p w14:paraId="003456DC" w14:textId="77777777" w:rsidR="00C245D2" w:rsidRDefault="00C245D2" w:rsidP="00C245D2">
      <w:pPr>
        <w:pStyle w:val="PL"/>
        <w:rPr>
          <w:color w:val="808080"/>
        </w:rPr>
      </w:pPr>
      <w:r>
        <w:t xml:space="preserve">    </w:t>
      </w:r>
      <w:r>
        <w:rPr>
          <w:color w:val="808080"/>
        </w:rPr>
        <w:t>-- R4 49-2: Fast Rx beam sweeping factor for FR2-1 L3 measurement delay reduction</w:t>
      </w:r>
    </w:p>
    <w:p w14:paraId="72F4EE0A" w14:textId="77777777" w:rsidR="00C245D2" w:rsidRDefault="00C245D2" w:rsidP="00C245D2">
      <w:pPr>
        <w:pStyle w:val="PL"/>
      </w:pPr>
      <w:r>
        <w:t xml:space="preserve">    fastRx-BSF-MeasDelayReduction-r19                               </w:t>
      </w:r>
      <w:r>
        <w:rPr>
          <w:color w:val="993366"/>
        </w:rPr>
        <w:t>ENUMERATED</w:t>
      </w:r>
      <w:r>
        <w:t xml:space="preserve"> {n2,n4,n6}                                      </w:t>
      </w:r>
      <w:r>
        <w:rPr>
          <w:color w:val="993366"/>
        </w:rPr>
        <w:t>OPTIONAL</w:t>
      </w:r>
      <w:r>
        <w:t>,</w:t>
      </w:r>
    </w:p>
    <w:p w14:paraId="395CF7B6" w14:textId="77777777" w:rsidR="00C245D2" w:rsidRDefault="00C245D2" w:rsidP="00C245D2">
      <w:pPr>
        <w:pStyle w:val="PL"/>
        <w:rPr>
          <w:color w:val="808080"/>
        </w:rPr>
      </w:pPr>
      <w:r>
        <w:t xml:space="preserve">    </w:t>
      </w:r>
      <w:r>
        <w:rPr>
          <w:color w:val="808080"/>
        </w:rPr>
        <w:t>-- R4-50-2: Additional processing time for OD-SSB activation and parameter update</w:t>
      </w:r>
    </w:p>
    <w:p w14:paraId="3E97CF91" w14:textId="77777777" w:rsidR="00C245D2" w:rsidRDefault="00C245D2" w:rsidP="00C245D2">
      <w:pPr>
        <w:pStyle w:val="PL"/>
      </w:pPr>
      <w:r>
        <w:t xml:space="preserve">    od-SSB-AdditionalProcessingTime-r19                             </w:t>
      </w:r>
      <w:r>
        <w:rPr>
          <w:color w:val="993366"/>
        </w:rPr>
        <w:t>ENUMERATED</w:t>
      </w:r>
      <w:r>
        <w:t xml:space="preserve"> {supported}                                     </w:t>
      </w:r>
      <w:r>
        <w:rPr>
          <w:color w:val="993366"/>
        </w:rPr>
        <w:t>OPTIONAL</w:t>
      </w:r>
      <w:r>
        <w:t>,</w:t>
      </w:r>
    </w:p>
    <w:p w14:paraId="6102CE55" w14:textId="77777777" w:rsidR="00C245D2" w:rsidRDefault="00C245D2" w:rsidP="00C245D2">
      <w:pPr>
        <w:pStyle w:val="PL"/>
        <w:rPr>
          <w:color w:val="808080"/>
        </w:rPr>
      </w:pPr>
      <w:r>
        <w:t xml:space="preserve">    </w:t>
      </w:r>
      <w:r>
        <w:rPr>
          <w:color w:val="808080"/>
        </w:rPr>
        <w:t>-- R4 61-1: Tx  output power enhancement for NR-NTN UE</w:t>
      </w:r>
    </w:p>
    <w:p w14:paraId="43B278DB" w14:textId="77777777" w:rsidR="00C245D2" w:rsidRDefault="00C245D2" w:rsidP="00C245D2">
      <w:pPr>
        <w:pStyle w:val="PL"/>
      </w:pPr>
      <w:r>
        <w:t xml:space="preserve">    ntn-PowerBoosting-ERedCap-r19                                   </w:t>
      </w:r>
      <w:r>
        <w:rPr>
          <w:color w:val="993366"/>
        </w:rPr>
        <w:t>ENUMERATED</w:t>
      </w:r>
      <w:r>
        <w:t xml:space="preserve"> {supported}                                     </w:t>
      </w:r>
      <w:r>
        <w:rPr>
          <w:color w:val="993366"/>
        </w:rPr>
        <w:t>OPTIONAL</w:t>
      </w:r>
    </w:p>
    <w:p w14:paraId="30D34B91" w14:textId="77777777" w:rsidR="00C245D2" w:rsidRDefault="00C245D2" w:rsidP="00C245D2">
      <w:pPr>
        <w:pStyle w:val="PL"/>
      </w:pPr>
      <w:r>
        <w:t xml:space="preserve">    ]]</w:t>
      </w:r>
    </w:p>
    <w:p w14:paraId="3506C3A2" w14:textId="77777777" w:rsidR="00C245D2" w:rsidRDefault="00C245D2" w:rsidP="00C245D2">
      <w:pPr>
        <w:pStyle w:val="PL"/>
      </w:pPr>
      <w:r>
        <w:t>}</w:t>
      </w:r>
    </w:p>
    <w:p w14:paraId="5F8BDC0A" w14:textId="77777777" w:rsidR="00C245D2" w:rsidRDefault="00C245D2" w:rsidP="00C245D2">
      <w:pPr>
        <w:pStyle w:val="PL"/>
      </w:pPr>
    </w:p>
    <w:p w14:paraId="138562B2" w14:textId="77777777" w:rsidR="00C245D2" w:rsidRDefault="00C245D2" w:rsidP="00C245D2">
      <w:pPr>
        <w:pStyle w:val="PL"/>
      </w:pPr>
      <w:r>
        <w:t xml:space="preserve">BandNR-v16c0 ::=                                                </w:t>
      </w:r>
      <w:r>
        <w:rPr>
          <w:color w:val="993366"/>
        </w:rPr>
        <w:t>SEQUENCE</w:t>
      </w:r>
      <w:r>
        <w:t xml:space="preserve"> {</w:t>
      </w:r>
    </w:p>
    <w:p w14:paraId="7F281230" w14:textId="77777777" w:rsidR="00C245D2" w:rsidRDefault="00C245D2" w:rsidP="00C245D2">
      <w:pPr>
        <w:pStyle w:val="PL"/>
      </w:pPr>
      <w:r>
        <w:t xml:space="preserve">    pusch-RepetitionTypeA-v16c0                                     </w:t>
      </w:r>
      <w:r>
        <w:rPr>
          <w:color w:val="993366"/>
        </w:rPr>
        <w:t>ENUMERATED</w:t>
      </w:r>
      <w:r>
        <w:t xml:space="preserve"> {supported}                                     </w:t>
      </w:r>
      <w:r>
        <w:rPr>
          <w:color w:val="993366"/>
        </w:rPr>
        <w:t>OPTIONAL</w:t>
      </w:r>
      <w:r>
        <w:t>,</w:t>
      </w:r>
    </w:p>
    <w:p w14:paraId="3F4EBF3D" w14:textId="77777777" w:rsidR="00C245D2" w:rsidRDefault="00C245D2" w:rsidP="00C245D2">
      <w:pPr>
        <w:pStyle w:val="PL"/>
      </w:pPr>
      <w:r>
        <w:t xml:space="preserve">    ...</w:t>
      </w:r>
    </w:p>
    <w:p w14:paraId="4B0B4E1E" w14:textId="77777777" w:rsidR="00C245D2" w:rsidRDefault="00C245D2" w:rsidP="00C245D2">
      <w:pPr>
        <w:pStyle w:val="PL"/>
      </w:pPr>
      <w:r>
        <w:t>}</w:t>
      </w:r>
    </w:p>
    <w:p w14:paraId="0BC0AF44" w14:textId="77777777" w:rsidR="00C245D2" w:rsidRDefault="00C245D2" w:rsidP="00C245D2">
      <w:pPr>
        <w:pStyle w:val="PL"/>
      </w:pPr>
    </w:p>
    <w:p w14:paraId="7A10796C" w14:textId="77777777" w:rsidR="00C245D2" w:rsidRDefault="00C245D2" w:rsidP="00C245D2">
      <w:pPr>
        <w:pStyle w:val="PL"/>
      </w:pPr>
      <w:r>
        <w:t xml:space="preserve">BandNR-v17b0 ::=                                                </w:t>
      </w:r>
      <w:r>
        <w:rPr>
          <w:color w:val="993366"/>
        </w:rPr>
        <w:t>SEQUENCE</w:t>
      </w:r>
      <w:r>
        <w:t xml:space="preserve"> {</w:t>
      </w:r>
    </w:p>
    <w:p w14:paraId="650F2D80" w14:textId="77777777" w:rsidR="00C245D2" w:rsidRDefault="00C245D2" w:rsidP="00C245D2">
      <w:pPr>
        <w:pStyle w:val="PL"/>
      </w:pPr>
      <w:r>
        <w:t xml:space="preserve">    mimo-ParametersPerBand-v17b0                                    MIMO-ParametersPerBand-v17b0                               </w:t>
      </w:r>
      <w:r>
        <w:rPr>
          <w:color w:val="993366"/>
        </w:rPr>
        <w:t>OPTIONAL</w:t>
      </w:r>
      <w:r>
        <w:t>,</w:t>
      </w:r>
    </w:p>
    <w:p w14:paraId="12517EB7" w14:textId="77777777" w:rsidR="00C245D2" w:rsidRDefault="00C245D2" w:rsidP="00C245D2">
      <w:pPr>
        <w:pStyle w:val="PL"/>
      </w:pPr>
      <w:r>
        <w:t xml:space="preserve">    ...</w:t>
      </w:r>
    </w:p>
    <w:p w14:paraId="5B76E595" w14:textId="77777777" w:rsidR="00C245D2" w:rsidRDefault="00C245D2" w:rsidP="00C245D2">
      <w:pPr>
        <w:pStyle w:val="PL"/>
      </w:pPr>
      <w:r>
        <w:t>}</w:t>
      </w:r>
    </w:p>
    <w:p w14:paraId="7B525A52" w14:textId="77777777" w:rsidR="00C245D2" w:rsidRDefault="00C245D2" w:rsidP="00C245D2">
      <w:pPr>
        <w:pStyle w:val="PL"/>
      </w:pPr>
    </w:p>
    <w:p w14:paraId="215FE9C9" w14:textId="77777777" w:rsidR="00C245D2" w:rsidRDefault="00C245D2" w:rsidP="00C245D2">
      <w:pPr>
        <w:pStyle w:val="PL"/>
      </w:pPr>
      <w:r>
        <w:t xml:space="preserve">LowerMSD-r18 ::=           </w:t>
      </w:r>
      <w:r>
        <w:rPr>
          <w:color w:val="993366"/>
        </w:rPr>
        <w:t>SEQUENCE</w:t>
      </w:r>
      <w:r>
        <w:t xml:space="preserve"> {</w:t>
      </w:r>
    </w:p>
    <w:p w14:paraId="7798905E" w14:textId="77777777" w:rsidR="00C245D2" w:rsidRDefault="00C245D2" w:rsidP="00C245D2">
      <w:pPr>
        <w:pStyle w:val="PL"/>
      </w:pPr>
      <w:r>
        <w:t xml:space="preserve">    aggressorband1-r18         </w:t>
      </w:r>
      <w:r>
        <w:rPr>
          <w:color w:val="993366"/>
        </w:rPr>
        <w:t>CHOICE</w:t>
      </w:r>
      <w:r>
        <w:t xml:space="preserve"> {</w:t>
      </w:r>
    </w:p>
    <w:p w14:paraId="32E769E0" w14:textId="77777777" w:rsidR="00C245D2" w:rsidRDefault="00C245D2" w:rsidP="00C245D2">
      <w:pPr>
        <w:pStyle w:val="PL"/>
      </w:pPr>
      <w:r>
        <w:t xml:space="preserve">         nr                        FreqBandIndicatorNR,</w:t>
      </w:r>
    </w:p>
    <w:p w14:paraId="72D57670" w14:textId="77777777" w:rsidR="00C245D2" w:rsidRDefault="00C245D2" w:rsidP="00C245D2">
      <w:pPr>
        <w:pStyle w:val="PL"/>
      </w:pPr>
      <w:r>
        <w:t xml:space="preserve">         eutra                     FreqBandIndicatorEUTRA</w:t>
      </w:r>
    </w:p>
    <w:p w14:paraId="022D8C25" w14:textId="77777777" w:rsidR="00C245D2" w:rsidRDefault="00C245D2" w:rsidP="00C245D2">
      <w:pPr>
        <w:pStyle w:val="PL"/>
      </w:pPr>
      <w:r>
        <w:t xml:space="preserve">    },</w:t>
      </w:r>
    </w:p>
    <w:p w14:paraId="286618D2" w14:textId="77777777" w:rsidR="00C245D2" w:rsidRDefault="00C245D2" w:rsidP="00C245D2">
      <w:pPr>
        <w:pStyle w:val="PL"/>
      </w:pPr>
      <w:r>
        <w:t xml:space="preserve">    aggressorband2-r18         FreqBandIndicatorNR                                                                             </w:t>
      </w:r>
      <w:r>
        <w:rPr>
          <w:color w:val="993366"/>
        </w:rPr>
        <w:t>OPTIONAL</w:t>
      </w:r>
      <w:r>
        <w:t>,</w:t>
      </w:r>
    </w:p>
    <w:p w14:paraId="6FD2FEAA" w14:textId="77777777" w:rsidR="00C245D2" w:rsidRDefault="00C245D2" w:rsidP="00C245D2">
      <w:pPr>
        <w:pStyle w:val="PL"/>
      </w:pPr>
      <w:r>
        <w:t xml:space="preserve">    msd-Information-r18        </w:t>
      </w:r>
      <w:r>
        <w:rPr>
          <w:color w:val="993366"/>
        </w:rPr>
        <w:t>SEQUENCE</w:t>
      </w:r>
      <w:r>
        <w:t xml:space="preserve"> (</w:t>
      </w:r>
      <w:r>
        <w:rPr>
          <w:color w:val="993366"/>
        </w:rPr>
        <w:t>SIZE</w:t>
      </w:r>
      <w:r>
        <w:t xml:space="preserve"> (1..maxLowerMSDInfo-r18))</w:t>
      </w:r>
      <w:r>
        <w:rPr>
          <w:color w:val="993366"/>
        </w:rPr>
        <w:t xml:space="preserve"> OF</w:t>
      </w:r>
      <w:r>
        <w:t xml:space="preserve"> MSD-Information-r18</w:t>
      </w:r>
    </w:p>
    <w:p w14:paraId="0C80B074" w14:textId="77777777" w:rsidR="00C245D2" w:rsidRDefault="00C245D2" w:rsidP="00C245D2">
      <w:pPr>
        <w:pStyle w:val="PL"/>
      </w:pPr>
      <w:r>
        <w:t>}</w:t>
      </w:r>
    </w:p>
    <w:p w14:paraId="3FFE0CCF" w14:textId="77777777" w:rsidR="00C245D2" w:rsidRDefault="00C245D2" w:rsidP="00C245D2">
      <w:pPr>
        <w:pStyle w:val="PL"/>
      </w:pPr>
    </w:p>
    <w:p w14:paraId="103E43A9" w14:textId="77777777" w:rsidR="00C245D2" w:rsidRDefault="00C245D2" w:rsidP="00C245D2">
      <w:pPr>
        <w:pStyle w:val="PL"/>
      </w:pPr>
      <w:r>
        <w:t xml:space="preserve">MSD-Information-r18 ::=    </w:t>
      </w:r>
      <w:r>
        <w:rPr>
          <w:color w:val="993366"/>
        </w:rPr>
        <w:t>SEQUENCE</w:t>
      </w:r>
      <w:r>
        <w:t xml:space="preserve"> {</w:t>
      </w:r>
    </w:p>
    <w:p w14:paraId="3FB6516F" w14:textId="77777777" w:rsidR="00C245D2" w:rsidRDefault="00C245D2" w:rsidP="00C245D2">
      <w:pPr>
        <w:pStyle w:val="PL"/>
      </w:pPr>
      <w:r>
        <w:t xml:space="preserve">    msd-Type-r18               </w:t>
      </w:r>
      <w:r>
        <w:rPr>
          <w:color w:val="993366"/>
        </w:rPr>
        <w:t>ENUMERATED</w:t>
      </w:r>
      <w:r>
        <w:t xml:space="preserve"> {harmonic, harmonicMixing, crossBandIsolation, imd2, imd3, imd4, imd5, all, spare8, spare7,</w:t>
      </w:r>
    </w:p>
    <w:p w14:paraId="505EDB27" w14:textId="77777777" w:rsidR="00C245D2" w:rsidRDefault="00C245D2" w:rsidP="00C245D2">
      <w:pPr>
        <w:pStyle w:val="PL"/>
      </w:pPr>
      <w:r>
        <w:t xml:space="preserve">                                         spare6, spare5,spare4, spare3, spare2, spare1},</w:t>
      </w:r>
    </w:p>
    <w:p w14:paraId="620A3A1D" w14:textId="77777777" w:rsidR="00C245D2" w:rsidRDefault="00C245D2" w:rsidP="00C245D2">
      <w:pPr>
        <w:pStyle w:val="PL"/>
      </w:pPr>
      <w:r>
        <w:t xml:space="preserve">    msd-PowerClass-r18         </w:t>
      </w:r>
      <w:r>
        <w:rPr>
          <w:color w:val="993366"/>
        </w:rPr>
        <w:t>ENUMERATED</w:t>
      </w:r>
      <w:r>
        <w:t xml:space="preserve"> {pc1dot5, pc2, pc3},</w:t>
      </w:r>
    </w:p>
    <w:p w14:paraId="3D64474C" w14:textId="77777777" w:rsidR="00C245D2" w:rsidRDefault="00C245D2" w:rsidP="00C245D2">
      <w:pPr>
        <w:pStyle w:val="PL"/>
      </w:pPr>
      <w:r>
        <w:t xml:space="preserve">    msd-Class-r18              </w:t>
      </w:r>
      <w:r>
        <w:rPr>
          <w:color w:val="993366"/>
        </w:rPr>
        <w:t>ENUMERATED</w:t>
      </w:r>
      <w:r>
        <w:t xml:space="preserve"> {classI, classII, classIII, classIV, classV, classVI, classVII, classVIII }</w:t>
      </w:r>
    </w:p>
    <w:p w14:paraId="4B100381" w14:textId="77777777" w:rsidR="00C245D2" w:rsidRDefault="00C245D2" w:rsidP="00C245D2">
      <w:pPr>
        <w:pStyle w:val="PL"/>
      </w:pPr>
      <w:r>
        <w:t>}</w:t>
      </w:r>
    </w:p>
    <w:p w14:paraId="40633DFC" w14:textId="77777777" w:rsidR="00C245D2" w:rsidRDefault="00C245D2" w:rsidP="00C245D2">
      <w:pPr>
        <w:pStyle w:val="PL"/>
      </w:pPr>
    </w:p>
    <w:p w14:paraId="3A4DC962" w14:textId="77777777" w:rsidR="00C245D2" w:rsidRDefault="00C245D2" w:rsidP="00C245D2">
      <w:pPr>
        <w:pStyle w:val="PL"/>
        <w:rPr>
          <w:color w:val="808080"/>
        </w:rPr>
      </w:pPr>
      <w:r>
        <w:rPr>
          <w:color w:val="808080"/>
        </w:rPr>
        <w:t>-- TAG-RF-PARAMETERS-STOP</w:t>
      </w:r>
    </w:p>
    <w:p w14:paraId="55339076" w14:textId="77777777" w:rsidR="00C245D2" w:rsidRDefault="00C245D2" w:rsidP="00C245D2">
      <w:pPr>
        <w:pStyle w:val="PL"/>
        <w:rPr>
          <w:color w:val="808080"/>
        </w:rPr>
      </w:pPr>
      <w:r>
        <w:rPr>
          <w:color w:val="808080"/>
        </w:rPr>
        <w:t>-- ASN1STOP</w:t>
      </w:r>
    </w:p>
    <w:p w14:paraId="3639F33B" w14:textId="77777777" w:rsidR="00C245D2" w:rsidRDefault="00C245D2" w:rsidP="00C245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45D2" w14:paraId="53A6C148"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6834FBA4" w14:textId="77777777" w:rsidR="00C245D2" w:rsidRDefault="00C245D2">
            <w:pPr>
              <w:pStyle w:val="TAH"/>
              <w:rPr>
                <w:szCs w:val="22"/>
                <w:lang w:eastAsia="sv-SE"/>
              </w:rPr>
            </w:pPr>
            <w:r>
              <w:rPr>
                <w:i/>
                <w:szCs w:val="22"/>
                <w:lang w:eastAsia="sv-SE"/>
              </w:rPr>
              <w:lastRenderedPageBreak/>
              <w:t xml:space="preserve">RF-Parameters </w:t>
            </w:r>
            <w:r>
              <w:rPr>
                <w:szCs w:val="22"/>
                <w:lang w:eastAsia="sv-SE"/>
              </w:rPr>
              <w:t>field descriptions</w:t>
            </w:r>
          </w:p>
        </w:tc>
      </w:tr>
      <w:tr w:rsidR="00C245D2" w14:paraId="697D0573"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3F51C6EA" w14:textId="77777777" w:rsidR="00C245D2" w:rsidRDefault="00C245D2">
            <w:pPr>
              <w:pStyle w:val="TAL"/>
              <w:rPr>
                <w:szCs w:val="22"/>
                <w:lang w:eastAsia="sv-SE"/>
              </w:rPr>
            </w:pPr>
            <w:r>
              <w:rPr>
                <w:b/>
                <w:i/>
                <w:szCs w:val="22"/>
                <w:lang w:eastAsia="sv-SE"/>
              </w:rPr>
              <w:t>appliedFreqBandListFilter</w:t>
            </w:r>
          </w:p>
          <w:p w14:paraId="3F48DE18" w14:textId="77777777" w:rsidR="00C245D2" w:rsidRDefault="00C245D2">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as described in clause 5.6.1.4.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C245D2" w14:paraId="49A78AD6"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7C46F899" w14:textId="77777777" w:rsidR="00C245D2" w:rsidRDefault="00C245D2">
            <w:pPr>
              <w:pStyle w:val="TAL"/>
              <w:rPr>
                <w:rFonts w:eastAsia="Yu Mincho"/>
                <w:b/>
                <w:bCs/>
                <w:i/>
                <w:iCs/>
              </w:rPr>
            </w:pPr>
            <w:r>
              <w:rPr>
                <w:rFonts w:eastAsia="Yu Mincho"/>
                <w:b/>
                <w:bCs/>
                <w:i/>
                <w:iCs/>
              </w:rPr>
              <w:t>dummy1, dummy2, dummy-ltm-MAC-CE-JointTCI-r18, dummy-ltm-MAC-CE-SeparateTCI-r18</w:t>
            </w:r>
          </w:p>
          <w:p w14:paraId="49BBEE08" w14:textId="77777777" w:rsidR="00C245D2" w:rsidRDefault="00C245D2">
            <w:pPr>
              <w:pStyle w:val="TAL"/>
              <w:rPr>
                <w:b/>
                <w:i/>
                <w:szCs w:val="22"/>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r w:rsidR="00C245D2" w14:paraId="4036D73B"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3B861D18" w14:textId="77777777" w:rsidR="00C245D2" w:rsidRDefault="00C245D2">
            <w:pPr>
              <w:pStyle w:val="TAL"/>
              <w:rPr>
                <w:szCs w:val="22"/>
                <w:lang w:eastAsia="sv-SE"/>
              </w:rPr>
            </w:pPr>
            <w:r>
              <w:rPr>
                <w:b/>
                <w:i/>
                <w:szCs w:val="22"/>
                <w:lang w:eastAsia="sv-SE"/>
              </w:rPr>
              <w:t>supportedBandCombinationList</w:t>
            </w:r>
          </w:p>
          <w:p w14:paraId="2316E408" w14:textId="77777777" w:rsidR="00C245D2" w:rsidRDefault="00C245D2">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C245D2" w14:paraId="05660D95"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12EBC17C" w14:textId="77777777" w:rsidR="00C245D2" w:rsidRDefault="00C245D2">
            <w:pPr>
              <w:pStyle w:val="TAL"/>
              <w:rPr>
                <w:b/>
                <w:bCs/>
                <w:i/>
                <w:iCs/>
              </w:rPr>
            </w:pPr>
            <w:r>
              <w:rPr>
                <w:b/>
                <w:bCs/>
                <w:i/>
                <w:iCs/>
              </w:rPr>
              <w:t>supportedBandCombinationListSidelinkEUTRA-NR</w:t>
            </w:r>
          </w:p>
          <w:p w14:paraId="796A7DB9" w14:textId="77777777" w:rsidR="00C245D2" w:rsidRDefault="00C245D2">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C245D2" w14:paraId="5E00412C"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3723CBD8" w14:textId="77777777" w:rsidR="00C245D2" w:rsidRDefault="00C245D2">
            <w:pPr>
              <w:pStyle w:val="TAL"/>
              <w:rPr>
                <w:b/>
                <w:bCs/>
                <w:i/>
                <w:iCs/>
              </w:rPr>
            </w:pPr>
            <w:r>
              <w:rPr>
                <w:b/>
                <w:bCs/>
                <w:i/>
                <w:iCs/>
              </w:rPr>
              <w:t>supportedBandCombinationListSL-NonRelayDiscovery</w:t>
            </w:r>
          </w:p>
          <w:p w14:paraId="734FF894" w14:textId="77777777" w:rsidR="00C245D2" w:rsidRDefault="00C245D2">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C245D2" w14:paraId="4972B65B"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4AD1151E" w14:textId="77777777" w:rsidR="00C245D2" w:rsidRDefault="00C245D2">
            <w:pPr>
              <w:pStyle w:val="TAL"/>
              <w:rPr>
                <w:b/>
                <w:bCs/>
                <w:i/>
                <w:iCs/>
              </w:rPr>
            </w:pPr>
            <w:r>
              <w:rPr>
                <w:b/>
                <w:bCs/>
                <w:i/>
                <w:iCs/>
              </w:rPr>
              <w:t>supportedBandCombinationListSL-RelayDiscovery</w:t>
            </w:r>
          </w:p>
          <w:p w14:paraId="5223FB76" w14:textId="77777777" w:rsidR="00C245D2" w:rsidRDefault="00C245D2">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C245D2" w14:paraId="0FC1967D"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50CAAEC1" w14:textId="77777777" w:rsidR="00C245D2" w:rsidRDefault="00C245D2">
            <w:pPr>
              <w:pStyle w:val="TAL"/>
              <w:rPr>
                <w:rFonts w:eastAsia="Yu Mincho"/>
                <w:b/>
                <w:bCs/>
                <w:i/>
                <w:iCs/>
              </w:rPr>
            </w:pPr>
            <w:r>
              <w:rPr>
                <w:rFonts w:eastAsia="Yu Mincho"/>
                <w:b/>
                <w:bCs/>
                <w:i/>
                <w:iCs/>
              </w:rPr>
              <w:t>supportedBandCombinationListSL-U2U-DiscoveryExt</w:t>
            </w:r>
          </w:p>
          <w:p w14:paraId="0A9EF8F5" w14:textId="77777777" w:rsidR="00C245D2" w:rsidRDefault="00C245D2">
            <w:pPr>
              <w:pStyle w:val="TAL"/>
              <w:rPr>
                <w:b/>
                <w:bCs/>
                <w:i/>
                <w:iCs/>
              </w:rPr>
            </w:pPr>
            <w:r>
              <w:rPr>
                <w:szCs w:val="22"/>
                <w:lang w:eastAsia="sv-SE"/>
              </w:rPr>
              <w:t>This field indicates the band parameter in</w:t>
            </w:r>
            <w:r>
              <w:t xml:space="preserve"> </w:t>
            </w:r>
            <w:r>
              <w:rPr>
                <w:i/>
                <w:szCs w:val="22"/>
                <w:lang w:eastAsia="sv-SE"/>
              </w:rPr>
              <w:t>BandCombinationListSL-Discovery-r17</w:t>
            </w:r>
            <w:r>
              <w:rPr>
                <w:szCs w:val="22"/>
                <w:lang w:eastAsia="sv-SE"/>
              </w:rPr>
              <w:t xml:space="preserve"> that the UE supports for NR U2U sidelink relay discovery in a band included in </w:t>
            </w:r>
            <w:r>
              <w:rPr>
                <w:i/>
                <w:szCs w:val="22"/>
                <w:lang w:eastAsia="sv-SE"/>
              </w:rPr>
              <w:t>supportedBandCombinationListSL-U2U-RelayDiscovery</w:t>
            </w:r>
            <w:r>
              <w:rPr>
                <w:szCs w:val="22"/>
                <w:lang w:eastAsia="sv-SE"/>
              </w:rPr>
              <w:t>.</w:t>
            </w:r>
          </w:p>
        </w:tc>
      </w:tr>
      <w:tr w:rsidR="00C245D2" w14:paraId="12DD8625"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10B6F7D4" w14:textId="77777777" w:rsidR="00C245D2" w:rsidRDefault="00C245D2">
            <w:pPr>
              <w:pStyle w:val="TAL"/>
              <w:rPr>
                <w:b/>
                <w:bCs/>
                <w:i/>
                <w:iCs/>
              </w:rPr>
            </w:pPr>
            <w:r>
              <w:rPr>
                <w:b/>
                <w:bCs/>
                <w:i/>
                <w:iCs/>
              </w:rPr>
              <w:t>supportedBandCombinationListSL-U2U-RelayDiscovery</w:t>
            </w:r>
          </w:p>
          <w:p w14:paraId="564E3F41" w14:textId="77777777" w:rsidR="00C245D2" w:rsidRDefault="00C245D2">
            <w:pPr>
              <w:pStyle w:val="TAL"/>
              <w:rPr>
                <w:b/>
                <w:bCs/>
                <w:i/>
                <w:iCs/>
              </w:rPr>
            </w:pPr>
            <w:r>
              <w:rPr>
                <w:szCs w:val="22"/>
                <w:lang w:eastAsia="sv-SE"/>
              </w:rPr>
              <w:t xml:space="preserve">A list of band combinations that the UE supports for NR U2U sidelink relay discovery. The encoding is defined in PC5 </w:t>
            </w:r>
            <w:r>
              <w:rPr>
                <w:i/>
                <w:iCs/>
                <w:szCs w:val="22"/>
                <w:lang w:eastAsia="sv-SE"/>
              </w:rPr>
              <w:t>BandCombinationListSidelinkNR-r16.</w:t>
            </w:r>
          </w:p>
        </w:tc>
      </w:tr>
      <w:tr w:rsidR="00C245D2" w14:paraId="1C481F80"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576FF1A3" w14:textId="77777777" w:rsidR="00C245D2" w:rsidRDefault="00C245D2">
            <w:pPr>
              <w:pStyle w:val="TAL"/>
              <w:rPr>
                <w:b/>
                <w:i/>
                <w:szCs w:val="22"/>
                <w:lang w:eastAsia="sv-SE"/>
              </w:rPr>
            </w:pPr>
            <w:r>
              <w:rPr>
                <w:b/>
                <w:i/>
                <w:szCs w:val="22"/>
                <w:lang w:eastAsia="sv-SE"/>
              </w:rPr>
              <w:t>supportedBandCombinationList-UplinkTxSwitch</w:t>
            </w:r>
          </w:p>
          <w:p w14:paraId="7C95DCE4" w14:textId="77777777" w:rsidR="00C245D2" w:rsidRDefault="00C245D2">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C245D2" w14:paraId="05DB55AC" w14:textId="77777777" w:rsidTr="00C245D2">
        <w:tc>
          <w:tcPr>
            <w:tcW w:w="14173" w:type="dxa"/>
            <w:tcBorders>
              <w:top w:val="single" w:sz="4" w:space="0" w:color="auto"/>
              <w:left w:val="single" w:sz="4" w:space="0" w:color="auto"/>
              <w:bottom w:val="single" w:sz="4" w:space="0" w:color="auto"/>
              <w:right w:val="single" w:sz="4" w:space="0" w:color="auto"/>
            </w:tcBorders>
            <w:hideMark/>
          </w:tcPr>
          <w:p w14:paraId="15ED30F8" w14:textId="77777777" w:rsidR="00C245D2" w:rsidRDefault="00C245D2">
            <w:pPr>
              <w:pStyle w:val="TAL"/>
              <w:rPr>
                <w:b/>
                <w:i/>
                <w:szCs w:val="22"/>
                <w:lang w:eastAsia="sv-SE"/>
              </w:rPr>
            </w:pPr>
            <w:r>
              <w:rPr>
                <w:b/>
                <w:i/>
                <w:szCs w:val="22"/>
                <w:lang w:eastAsia="sv-SE"/>
              </w:rPr>
              <w:t>supportedBandListNR</w:t>
            </w:r>
          </w:p>
          <w:p w14:paraId="477C47CD" w14:textId="77777777" w:rsidR="00C245D2" w:rsidRDefault="00C245D2">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4A7264ED" w14:textId="77777777" w:rsidR="00C245D2" w:rsidRDefault="00C245D2" w:rsidP="00C245D2"/>
    <w:p w14:paraId="2037ECDC" w14:textId="77777777" w:rsidR="00C245D2" w:rsidRDefault="00C245D2" w:rsidP="00C245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r>
        <w:rPr>
          <w:bCs/>
          <w:i/>
          <w:sz w:val="22"/>
          <w:szCs w:val="22"/>
          <w:lang w:val="en-US"/>
        </w:rPr>
        <w:t xml:space="preserve">NEXT </w:t>
      </w:r>
      <w:r>
        <w:rPr>
          <w:rFonts w:eastAsia="Calibri"/>
          <w:bCs/>
          <w:i/>
          <w:sz w:val="22"/>
          <w:szCs w:val="22"/>
          <w:lang w:val="en-US" w:eastAsia="ko-KR"/>
        </w:rPr>
        <w:t>CHANGES</w:t>
      </w:r>
    </w:p>
    <w:p w14:paraId="5A9FA658" w14:textId="522DA385" w:rsidR="002C7704" w:rsidRPr="0036584A" w:rsidRDefault="002C7704" w:rsidP="00F747EB">
      <w:pPr>
        <w:pStyle w:val="Heading4"/>
      </w:pPr>
      <w:r w:rsidRPr="0036584A">
        <w:t>–</w:t>
      </w:r>
      <w:r w:rsidRPr="0036584A">
        <w:tab/>
      </w:r>
      <w:r w:rsidRPr="0036584A">
        <w:rPr>
          <w:i/>
          <w:iCs/>
        </w:rPr>
        <w:t>UE-RadioPagingInfo</w:t>
      </w:r>
      <w:bookmarkEnd w:id="42"/>
      <w:bookmarkEnd w:id="43"/>
      <w:bookmarkEnd w:id="44"/>
      <w:bookmarkEnd w:id="45"/>
      <w:bookmarkEnd w:id="46"/>
    </w:p>
    <w:bookmarkEnd w:id="47"/>
    <w:p w14:paraId="39BD6BD0" w14:textId="3F949A83" w:rsidR="002C7704" w:rsidRPr="0036584A" w:rsidRDefault="002C7704" w:rsidP="002C7704">
      <w:r w:rsidRPr="0036584A">
        <w:t xml:space="preserve">The </w:t>
      </w:r>
      <w:r w:rsidR="00EA6373" w:rsidRPr="0036584A">
        <w:t>IE</w:t>
      </w:r>
      <w:r w:rsidR="00EA6373" w:rsidRPr="0036584A">
        <w:rPr>
          <w:i/>
        </w:rPr>
        <w:t xml:space="preserve"> </w:t>
      </w:r>
      <w:r w:rsidRPr="0036584A">
        <w:rPr>
          <w:i/>
        </w:rPr>
        <w:t>UE-RadioPagingInfo</w:t>
      </w:r>
      <w:r w:rsidRPr="0036584A">
        <w:t xml:space="preserve"> contains UE capability information needed for paging.</w:t>
      </w:r>
    </w:p>
    <w:p w14:paraId="32DDEF58" w14:textId="77777777" w:rsidR="002C7704" w:rsidRPr="0036584A" w:rsidRDefault="002C7704" w:rsidP="00F747EB">
      <w:pPr>
        <w:pStyle w:val="TH"/>
      </w:pPr>
      <w:r w:rsidRPr="0036584A">
        <w:rPr>
          <w:bCs/>
          <w:i/>
          <w:iCs/>
        </w:rPr>
        <w:t>UE-RadioPagingInfo</w:t>
      </w:r>
      <w:r w:rsidRPr="0036584A">
        <w:t xml:space="preserve"> information element</w:t>
      </w:r>
    </w:p>
    <w:p w14:paraId="1A0E113F" w14:textId="77777777" w:rsidR="002C7704" w:rsidRPr="0036584A" w:rsidRDefault="002C7704" w:rsidP="0036584A">
      <w:pPr>
        <w:pStyle w:val="PL"/>
        <w:rPr>
          <w:rFonts w:eastAsiaTheme="minorEastAsia"/>
          <w:color w:val="808080"/>
        </w:rPr>
      </w:pPr>
      <w:r w:rsidRPr="0036584A">
        <w:rPr>
          <w:rFonts w:eastAsiaTheme="minorEastAsia"/>
          <w:color w:val="808080"/>
        </w:rPr>
        <w:t>-- ASN1START</w:t>
      </w:r>
    </w:p>
    <w:p w14:paraId="73194FDF" w14:textId="77777777" w:rsidR="002C7704" w:rsidRPr="0036584A" w:rsidRDefault="002C7704" w:rsidP="0036584A">
      <w:pPr>
        <w:pStyle w:val="PL"/>
        <w:rPr>
          <w:color w:val="808080"/>
        </w:rPr>
      </w:pPr>
      <w:r w:rsidRPr="0036584A">
        <w:rPr>
          <w:color w:val="808080"/>
        </w:rPr>
        <w:t>-- TAG-UE-RADIOPAGINGINFO-START</w:t>
      </w:r>
    </w:p>
    <w:p w14:paraId="2D1A02F1" w14:textId="77777777" w:rsidR="002C7704" w:rsidRPr="0036584A" w:rsidRDefault="002C7704" w:rsidP="0036584A">
      <w:pPr>
        <w:pStyle w:val="PL"/>
      </w:pPr>
    </w:p>
    <w:p w14:paraId="59EFA4CD" w14:textId="3876BEB3" w:rsidR="002C7704" w:rsidRPr="0036584A" w:rsidRDefault="002C7704" w:rsidP="0036584A">
      <w:pPr>
        <w:pStyle w:val="PL"/>
      </w:pPr>
      <w:r w:rsidRPr="0036584A">
        <w:lastRenderedPageBreak/>
        <w:t xml:space="preserve">UE-RadioPagingInfo-r17 ::=            </w:t>
      </w:r>
      <w:r w:rsidRPr="0036584A">
        <w:rPr>
          <w:color w:val="993366"/>
        </w:rPr>
        <w:t>SEQUENCE</w:t>
      </w:r>
      <w:r w:rsidRPr="0036584A">
        <w:t xml:space="preserve"> {</w:t>
      </w:r>
    </w:p>
    <w:p w14:paraId="599230BA" w14:textId="41F41478" w:rsidR="002C7704" w:rsidRPr="0036584A" w:rsidRDefault="002C7704" w:rsidP="0036584A">
      <w:pPr>
        <w:pStyle w:val="PL"/>
        <w:rPr>
          <w:color w:val="808080"/>
        </w:rPr>
      </w:pPr>
      <w:r w:rsidRPr="0036584A">
        <w:t xml:space="preserve">    </w:t>
      </w:r>
      <w:r w:rsidRPr="0036584A">
        <w:rPr>
          <w:color w:val="808080"/>
        </w:rPr>
        <w:t>-- R1 29-1: Paging enhancement</w:t>
      </w:r>
    </w:p>
    <w:p w14:paraId="58642AC2" w14:textId="3DEE08AA" w:rsidR="002C7704" w:rsidRPr="0036584A" w:rsidRDefault="002C7704" w:rsidP="0036584A">
      <w:pPr>
        <w:pStyle w:val="PL"/>
      </w:pPr>
      <w:r w:rsidRPr="0036584A">
        <w:t xml:space="preserve">    pei-SubgroupingSupportBandList-r17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15C9307E" w14:textId="705B9F81" w:rsidR="002C7704" w:rsidRPr="0036584A" w:rsidRDefault="002C7704" w:rsidP="0036584A">
      <w:pPr>
        <w:pStyle w:val="PL"/>
      </w:pPr>
      <w:r w:rsidRPr="0036584A">
        <w:t xml:space="preserve">    ...</w:t>
      </w:r>
    </w:p>
    <w:p w14:paraId="62560758" w14:textId="77777777" w:rsidR="002C7704" w:rsidRPr="0036584A" w:rsidRDefault="002C7704" w:rsidP="0036584A">
      <w:pPr>
        <w:pStyle w:val="PL"/>
      </w:pPr>
      <w:r w:rsidRPr="0036584A">
        <w:t>}</w:t>
      </w:r>
    </w:p>
    <w:p w14:paraId="1E886565" w14:textId="77777777" w:rsidR="00492244" w:rsidRPr="0036584A" w:rsidRDefault="00492244" w:rsidP="0036584A">
      <w:pPr>
        <w:pStyle w:val="PL"/>
      </w:pPr>
    </w:p>
    <w:p w14:paraId="4B3AB369" w14:textId="4C70CD7F" w:rsidR="00492244" w:rsidRPr="0036584A" w:rsidRDefault="00492244" w:rsidP="0036584A">
      <w:pPr>
        <w:pStyle w:val="PL"/>
      </w:pPr>
      <w:r w:rsidRPr="0036584A">
        <w:t xml:space="preserve">UE-RadioPagingInfo-r19 ::=            </w:t>
      </w:r>
      <w:r w:rsidRPr="0036584A">
        <w:rPr>
          <w:color w:val="993366"/>
        </w:rPr>
        <w:t>SEQUENCE</w:t>
      </w:r>
      <w:r w:rsidRPr="0036584A">
        <w:t xml:space="preserve"> {</w:t>
      </w:r>
    </w:p>
    <w:p w14:paraId="2601AAFF" w14:textId="76696E89" w:rsidR="00492244" w:rsidRPr="0036584A" w:rsidRDefault="00492244" w:rsidP="0036584A">
      <w:pPr>
        <w:pStyle w:val="PL"/>
      </w:pPr>
      <w:r w:rsidRPr="0036584A">
        <w:t xml:space="preserve">    lpwus-SupportedBandList-r19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LPWUS-SupportedBandInfo-r19        </w:t>
      </w:r>
      <w:r w:rsidRPr="0036584A">
        <w:rPr>
          <w:color w:val="993366"/>
        </w:rPr>
        <w:t>OPTIONAL</w:t>
      </w:r>
      <w:r w:rsidRPr="0036584A">
        <w:t>,</w:t>
      </w:r>
    </w:p>
    <w:p w14:paraId="2909C909" w14:textId="42061D2E" w:rsidR="00492244" w:rsidRPr="0036584A" w:rsidRDefault="00492244" w:rsidP="0036584A">
      <w:pPr>
        <w:pStyle w:val="PL"/>
      </w:pPr>
      <w:r w:rsidRPr="0036584A">
        <w:t xml:space="preserve">    pagingAdaptation-r19                  </w:t>
      </w:r>
      <w:r w:rsidRPr="0036584A">
        <w:rPr>
          <w:color w:val="993366"/>
        </w:rPr>
        <w:t>ENUMERATED</w:t>
      </w:r>
      <w:r w:rsidRPr="0036584A">
        <w:t xml:space="preserve"> {supported}                                              </w:t>
      </w:r>
      <w:r w:rsidRPr="0036584A">
        <w:rPr>
          <w:color w:val="993366"/>
        </w:rPr>
        <w:t>OPTIONAL</w:t>
      </w:r>
      <w:r w:rsidRPr="0036584A">
        <w:t>,</w:t>
      </w:r>
    </w:p>
    <w:p w14:paraId="77723449" w14:textId="7671F5B2" w:rsidR="00492244" w:rsidRPr="0036584A" w:rsidRDefault="00492244" w:rsidP="0036584A">
      <w:pPr>
        <w:pStyle w:val="PL"/>
      </w:pPr>
      <w:r w:rsidRPr="0036584A">
        <w:t xml:space="preserve">    pagingAdaptionPEI-SupportBandList-r19 </w:t>
      </w:r>
      <w:r w:rsidRPr="0036584A">
        <w:rPr>
          <w:color w:val="993366"/>
        </w:rPr>
        <w:t>SEQUENCE</w:t>
      </w:r>
      <w:r w:rsidRPr="0036584A">
        <w:t xml:space="preserve"> (</w:t>
      </w:r>
      <w:r w:rsidRPr="0036584A">
        <w:rPr>
          <w:color w:val="993366"/>
        </w:rPr>
        <w:t>SIZE</w:t>
      </w:r>
      <w:r w:rsidRPr="0036584A">
        <w:t xml:space="preserve"> (1..maxBands))</w:t>
      </w:r>
      <w:r w:rsidRPr="0036584A">
        <w:rPr>
          <w:color w:val="993366"/>
        </w:rPr>
        <w:t xml:space="preserve"> OF</w:t>
      </w:r>
      <w:r w:rsidRPr="0036584A">
        <w:t xml:space="preserve"> FreqBandIndicatorNR                </w:t>
      </w:r>
      <w:r w:rsidRPr="0036584A">
        <w:rPr>
          <w:color w:val="993366"/>
        </w:rPr>
        <w:t>OPTIONAL</w:t>
      </w:r>
      <w:r w:rsidRPr="0036584A">
        <w:t>,</w:t>
      </w:r>
    </w:p>
    <w:p w14:paraId="734CC270" w14:textId="77777777" w:rsidR="00492244" w:rsidRPr="0036584A" w:rsidRDefault="00492244" w:rsidP="0036584A">
      <w:pPr>
        <w:pStyle w:val="PL"/>
      </w:pPr>
      <w:r w:rsidRPr="0036584A">
        <w:t xml:space="preserve">    ...</w:t>
      </w:r>
    </w:p>
    <w:p w14:paraId="62CC2E82" w14:textId="77777777" w:rsidR="00492244" w:rsidRPr="0036584A" w:rsidRDefault="00492244" w:rsidP="0036584A">
      <w:pPr>
        <w:pStyle w:val="PL"/>
      </w:pPr>
      <w:r w:rsidRPr="0036584A">
        <w:t>}</w:t>
      </w:r>
    </w:p>
    <w:p w14:paraId="4A8712E6" w14:textId="77777777" w:rsidR="00492244" w:rsidRPr="0036584A" w:rsidRDefault="00492244" w:rsidP="0036584A">
      <w:pPr>
        <w:pStyle w:val="PL"/>
      </w:pPr>
    </w:p>
    <w:p w14:paraId="3AECE968" w14:textId="69118D47" w:rsidR="00492244" w:rsidRPr="0036584A" w:rsidRDefault="00492244" w:rsidP="0036584A">
      <w:pPr>
        <w:pStyle w:val="PL"/>
      </w:pPr>
      <w:r w:rsidRPr="0036584A">
        <w:t xml:space="preserve">LPWUS-SupportedBandInfo-r19 ::=      </w:t>
      </w:r>
      <w:r w:rsidRPr="0036584A">
        <w:rPr>
          <w:color w:val="993366"/>
        </w:rPr>
        <w:t>SEQUENCE</w:t>
      </w:r>
      <w:r w:rsidRPr="0036584A">
        <w:t xml:space="preserve"> {</w:t>
      </w:r>
    </w:p>
    <w:p w14:paraId="2E90B9BB" w14:textId="6242BB90" w:rsidR="00492244" w:rsidRPr="0036584A" w:rsidRDefault="00492244" w:rsidP="0036584A">
      <w:pPr>
        <w:pStyle w:val="PL"/>
      </w:pPr>
      <w:r w:rsidRPr="0036584A">
        <w:t xml:space="preserve">    supportedBandIndicator-r19           FreqBandIndicatorNR,</w:t>
      </w:r>
    </w:p>
    <w:p w14:paraId="0132027F" w14:textId="77777777" w:rsidR="00492244" w:rsidRPr="0036584A" w:rsidRDefault="00492244" w:rsidP="0036584A">
      <w:pPr>
        <w:pStyle w:val="PL"/>
        <w:rPr>
          <w:color w:val="808080"/>
        </w:rPr>
      </w:pPr>
      <w:r w:rsidRPr="0036584A">
        <w:t xml:space="preserve">    </w:t>
      </w:r>
      <w:r w:rsidRPr="0036584A">
        <w:rPr>
          <w:color w:val="808080"/>
        </w:rPr>
        <w:t>-- R1 62-1: LP-WUS operation in IDLE/INACTIVE mode based on OOK signal</w:t>
      </w:r>
    </w:p>
    <w:p w14:paraId="76966127" w14:textId="4C6D362C" w:rsidR="00492244" w:rsidRPr="0036584A" w:rsidRDefault="00492244" w:rsidP="0036584A">
      <w:pPr>
        <w:pStyle w:val="PL"/>
      </w:pPr>
      <w:r w:rsidRPr="0036584A">
        <w:t xml:space="preserve">    lpwus-OOK-r19                        </w:t>
      </w:r>
      <w:r w:rsidRPr="0036584A">
        <w:rPr>
          <w:color w:val="993366"/>
        </w:rPr>
        <w:t>ENUMERATED</w:t>
      </w:r>
      <w:r w:rsidRPr="0036584A">
        <w:t xml:space="preserve"> {supported}                                               </w:t>
      </w:r>
      <w:r w:rsidRPr="0036584A">
        <w:rPr>
          <w:color w:val="993366"/>
        </w:rPr>
        <w:t>OPTIONAL</w:t>
      </w:r>
      <w:r w:rsidRPr="0036584A">
        <w:t>,</w:t>
      </w:r>
    </w:p>
    <w:p w14:paraId="021A1D05" w14:textId="77777777" w:rsidR="00492244" w:rsidRPr="0036584A" w:rsidRDefault="00492244" w:rsidP="0036584A">
      <w:pPr>
        <w:pStyle w:val="PL"/>
        <w:rPr>
          <w:color w:val="808080"/>
        </w:rPr>
      </w:pPr>
      <w:r w:rsidRPr="0036584A">
        <w:t xml:space="preserve">    </w:t>
      </w:r>
      <w:r w:rsidRPr="0036584A">
        <w:rPr>
          <w:color w:val="808080"/>
        </w:rPr>
        <w:t>-- R1 62-1a: LP-WUS operation in IDLE/INACTIVE mode based on OFDM overlaid sequence</w:t>
      </w:r>
    </w:p>
    <w:p w14:paraId="3ED7ED9B" w14:textId="736575D5" w:rsidR="00492244" w:rsidRPr="0036584A" w:rsidRDefault="00492244" w:rsidP="0036584A">
      <w:pPr>
        <w:pStyle w:val="PL"/>
      </w:pPr>
      <w:r w:rsidRPr="0036584A">
        <w:t xml:space="preserve">    lpwus-OFDM-r19                       </w:t>
      </w:r>
      <w:r w:rsidRPr="0036584A">
        <w:rPr>
          <w:color w:val="993366"/>
        </w:rPr>
        <w:t>ENUMERATED</w:t>
      </w:r>
      <w:r w:rsidRPr="0036584A">
        <w:t xml:space="preserve"> {supported}                                               </w:t>
      </w:r>
      <w:r w:rsidRPr="0036584A">
        <w:rPr>
          <w:color w:val="993366"/>
        </w:rPr>
        <w:t>OPTIONAL</w:t>
      </w:r>
      <w:r w:rsidRPr="0036584A">
        <w:t>,</w:t>
      </w:r>
    </w:p>
    <w:p w14:paraId="7CC33444" w14:textId="77777777" w:rsidR="00492244" w:rsidRPr="0036584A" w:rsidRDefault="00492244" w:rsidP="0036584A">
      <w:pPr>
        <w:pStyle w:val="PL"/>
        <w:rPr>
          <w:color w:val="808080"/>
        </w:rPr>
      </w:pPr>
      <w:r w:rsidRPr="0036584A">
        <w:t xml:space="preserve">    </w:t>
      </w:r>
      <w:r w:rsidRPr="0036584A">
        <w:rPr>
          <w:color w:val="808080"/>
        </w:rPr>
        <w:t>-- R1 62-1b: LP-SS based RRM measurement in IDLE/INACTIVE mode when LP-SS overlaid sequence is configured</w:t>
      </w:r>
    </w:p>
    <w:p w14:paraId="4055D19F" w14:textId="24173EB7" w:rsidR="00492244" w:rsidRPr="0036584A" w:rsidRDefault="00492244" w:rsidP="0036584A">
      <w:pPr>
        <w:pStyle w:val="PL"/>
      </w:pPr>
      <w:r w:rsidRPr="0036584A">
        <w:t xml:space="preserve">    lpwus-LP-SS-r19                      </w:t>
      </w:r>
      <w:r w:rsidRPr="0036584A">
        <w:rPr>
          <w:color w:val="993366"/>
        </w:rPr>
        <w:t>ENUMERATED</w:t>
      </w:r>
      <w:r w:rsidRPr="0036584A">
        <w:t xml:space="preserve"> {supported}                                               </w:t>
      </w:r>
      <w:r w:rsidRPr="0036584A">
        <w:rPr>
          <w:color w:val="993366"/>
        </w:rPr>
        <w:t>OPTIONAL</w:t>
      </w:r>
      <w:r w:rsidRPr="0036584A">
        <w:t>,</w:t>
      </w:r>
    </w:p>
    <w:p w14:paraId="37578D0A" w14:textId="5AB83428" w:rsidR="00492244" w:rsidRPr="0036584A" w:rsidDel="006A61AB" w:rsidRDefault="00492244" w:rsidP="0036584A">
      <w:pPr>
        <w:pStyle w:val="PL"/>
        <w:rPr>
          <w:del w:id="67" w:author="NR_LPWUS" w:date="2025-10-03T12:20:00Z"/>
        </w:rPr>
      </w:pPr>
      <w:r w:rsidRPr="0036584A">
        <w:t xml:space="preserve">    minimumTimeGap-r19                   </w:t>
      </w:r>
      <w:del w:id="68" w:author="NR_LPWUS" w:date="2025-10-03T12:20:00Z">
        <w:r w:rsidRPr="0036584A" w:rsidDel="006A61AB">
          <w:delText xml:space="preserve">        </w:delText>
        </w:r>
        <w:r w:rsidRPr="0036584A" w:rsidDel="006A61AB">
          <w:rPr>
            <w:color w:val="993366"/>
          </w:rPr>
          <w:delText>SEQUENCE</w:delText>
        </w:r>
        <w:r w:rsidRPr="0036584A" w:rsidDel="006A61AB">
          <w:delText xml:space="preserve"> {</w:delText>
        </w:r>
      </w:del>
    </w:p>
    <w:p w14:paraId="34CA8F07" w14:textId="20DD23F1" w:rsidR="00492244" w:rsidRPr="0036584A" w:rsidDel="006A61AB" w:rsidRDefault="00492244" w:rsidP="0036584A">
      <w:pPr>
        <w:pStyle w:val="PL"/>
        <w:rPr>
          <w:del w:id="69" w:author="NR_LPWUS" w:date="2025-10-03T12:20:00Z"/>
        </w:rPr>
      </w:pPr>
      <w:del w:id="70" w:author="NR_LPWUS" w:date="2025-10-03T12:20:00Z">
        <w:r w:rsidRPr="0036584A" w:rsidDel="006A61AB">
          <w:delText xml:space="preserve">        wakeUpDelay-SSB-Periodicity-LessThan20ms-r19 </w:delText>
        </w:r>
        <w:r w:rsidRPr="0036584A" w:rsidDel="006A61AB">
          <w:rPr>
            <w:color w:val="993366"/>
          </w:rPr>
          <w:delText>ENUMERATED</w:delText>
        </w:r>
        <w:r w:rsidRPr="0036584A" w:rsidDel="006A61AB">
          <w:delText xml:space="preserve"> {ms70, ms500, ms900}                          </w:delText>
        </w:r>
        <w:r w:rsidRPr="0036584A" w:rsidDel="006A61AB">
          <w:rPr>
            <w:color w:val="993366"/>
          </w:rPr>
          <w:delText>OPTIONAL</w:delText>
        </w:r>
        <w:r w:rsidRPr="0036584A" w:rsidDel="006A61AB">
          <w:delText>,</w:delText>
        </w:r>
      </w:del>
    </w:p>
    <w:p w14:paraId="59DDC394" w14:textId="7A964D01" w:rsidR="00492244" w:rsidRPr="0036584A" w:rsidDel="006A61AB" w:rsidRDefault="00492244" w:rsidP="0036584A">
      <w:pPr>
        <w:pStyle w:val="PL"/>
        <w:rPr>
          <w:del w:id="71" w:author="NR_LPWUS" w:date="2025-10-03T12:20:00Z"/>
        </w:rPr>
      </w:pPr>
      <w:del w:id="72" w:author="NR_LPWUS" w:date="2025-10-03T12:20:00Z">
        <w:r w:rsidRPr="0036584A" w:rsidDel="006A61AB">
          <w:delText xml:space="preserve">        wakeUpDelay-SSB-Periodicity-40ms-r19         </w:delText>
        </w:r>
        <w:r w:rsidRPr="0036584A" w:rsidDel="006A61AB">
          <w:rPr>
            <w:color w:val="993366"/>
          </w:rPr>
          <w:delText>ENUMERATED</w:delText>
        </w:r>
        <w:r w:rsidRPr="0036584A" w:rsidDel="006A61AB">
          <w:delText xml:space="preserve"> {ms130, ms600, ms1000}                        </w:delText>
        </w:r>
        <w:r w:rsidRPr="0036584A" w:rsidDel="006A61AB">
          <w:rPr>
            <w:color w:val="993366"/>
          </w:rPr>
          <w:delText>OPTIONAL</w:delText>
        </w:r>
        <w:r w:rsidRPr="0036584A" w:rsidDel="006A61AB">
          <w:delText>,</w:delText>
        </w:r>
      </w:del>
    </w:p>
    <w:p w14:paraId="2BA4DBE9" w14:textId="63794C77" w:rsidR="00492244" w:rsidRPr="0036584A" w:rsidDel="006A61AB" w:rsidRDefault="00492244" w:rsidP="0036584A">
      <w:pPr>
        <w:pStyle w:val="PL"/>
        <w:rPr>
          <w:del w:id="73" w:author="NR_LPWUS" w:date="2025-10-03T12:20:00Z"/>
        </w:rPr>
      </w:pPr>
      <w:del w:id="74" w:author="NR_LPWUS" w:date="2025-10-03T12:20:00Z">
        <w:r w:rsidRPr="0036584A" w:rsidDel="006A61AB">
          <w:delText xml:space="preserve">        wakeUpDelay-SSB-Periodicity-80ms-r19         </w:delText>
        </w:r>
        <w:r w:rsidRPr="0036584A" w:rsidDel="006A61AB">
          <w:rPr>
            <w:color w:val="993366"/>
          </w:rPr>
          <w:delText>ENUMERATED</w:delText>
        </w:r>
        <w:r w:rsidRPr="0036584A" w:rsidDel="006A61AB">
          <w:delText xml:space="preserve"> {ms250, ms800, ms1200}                        </w:delText>
        </w:r>
        <w:r w:rsidRPr="0036584A" w:rsidDel="006A61AB">
          <w:rPr>
            <w:color w:val="993366"/>
          </w:rPr>
          <w:delText>OPTIONAL</w:delText>
        </w:r>
        <w:r w:rsidRPr="0036584A" w:rsidDel="006A61AB">
          <w:delText>,</w:delText>
        </w:r>
      </w:del>
    </w:p>
    <w:p w14:paraId="6E9536A2" w14:textId="7CE0AFA3" w:rsidR="00492244" w:rsidRPr="0036584A" w:rsidDel="006A61AB" w:rsidRDefault="00492244" w:rsidP="0036584A">
      <w:pPr>
        <w:pStyle w:val="PL"/>
        <w:rPr>
          <w:del w:id="75" w:author="NR_LPWUS" w:date="2025-10-03T12:20:00Z"/>
        </w:rPr>
      </w:pPr>
      <w:del w:id="76" w:author="NR_LPWUS" w:date="2025-10-03T12:20:00Z">
        <w:r w:rsidRPr="0036584A" w:rsidDel="006A61AB">
          <w:delText xml:space="preserve">        wakeUpDelay-SSB-Periodicity-160ms-r19        </w:delText>
        </w:r>
        <w:r w:rsidRPr="0036584A" w:rsidDel="006A61AB">
          <w:rPr>
            <w:color w:val="993366"/>
          </w:rPr>
          <w:delText>ENUMERATED</w:delText>
        </w:r>
        <w:r w:rsidRPr="0036584A" w:rsidDel="006A61AB">
          <w:delText xml:space="preserve"> {ms490, ms1200, ms1600}                       </w:delText>
        </w:r>
        <w:r w:rsidRPr="0036584A" w:rsidDel="006A61AB">
          <w:rPr>
            <w:color w:val="993366"/>
          </w:rPr>
          <w:delText>OPTIONAL</w:delText>
        </w:r>
      </w:del>
    </w:p>
    <w:p w14:paraId="6D5DDF82" w14:textId="6DEBF6C8" w:rsidR="00492244" w:rsidRPr="0036584A" w:rsidRDefault="00492244" w:rsidP="003156EB">
      <w:pPr>
        <w:pStyle w:val="PL"/>
      </w:pPr>
      <w:del w:id="77" w:author="NR_LPWUS" w:date="2025-10-03T12:20:00Z">
        <w:r w:rsidRPr="0036584A" w:rsidDel="006A61AB">
          <w:delText xml:space="preserve">    }</w:delText>
        </w:r>
      </w:del>
      <w:ins w:id="78" w:author="NR_LPWUS" w:date="2025-10-03T12:20:00Z">
        <w:r w:rsidR="006A61AB">
          <w:rPr>
            <w:color w:val="993366"/>
          </w:rPr>
          <w:t xml:space="preserve">ENUMERATED </w:t>
        </w:r>
        <w:r w:rsidR="006A61AB" w:rsidRPr="002E2B18">
          <w:t>{cap1, cap2, cap3}</w:t>
        </w:r>
      </w:ins>
    </w:p>
    <w:p w14:paraId="1964B64E" w14:textId="45546567" w:rsidR="002C7704" w:rsidRPr="0036584A" w:rsidRDefault="00492244" w:rsidP="0036584A">
      <w:pPr>
        <w:pStyle w:val="PL"/>
      </w:pPr>
      <w:r w:rsidRPr="0036584A">
        <w:t>}</w:t>
      </w:r>
    </w:p>
    <w:p w14:paraId="768C4A59" w14:textId="77777777" w:rsidR="00492244" w:rsidRPr="0036584A" w:rsidRDefault="00492244" w:rsidP="0036584A">
      <w:pPr>
        <w:pStyle w:val="PL"/>
      </w:pPr>
    </w:p>
    <w:p w14:paraId="4D869CF9" w14:textId="42F87585" w:rsidR="002C7704" w:rsidRPr="0036584A" w:rsidRDefault="002C7704" w:rsidP="0036584A">
      <w:pPr>
        <w:pStyle w:val="PL"/>
        <w:rPr>
          <w:color w:val="808080"/>
        </w:rPr>
      </w:pPr>
      <w:r w:rsidRPr="0036584A">
        <w:rPr>
          <w:color w:val="808080"/>
        </w:rPr>
        <w:t>-- TAG-UE-RADIOPAGINGINFO-STOP</w:t>
      </w:r>
    </w:p>
    <w:p w14:paraId="529BFC83" w14:textId="7E2ADDA9" w:rsidR="002C7704" w:rsidRPr="0036584A" w:rsidRDefault="002C7704" w:rsidP="0036584A">
      <w:pPr>
        <w:pStyle w:val="PL"/>
        <w:rPr>
          <w:rFonts w:eastAsia="Malgun Gothic"/>
          <w:color w:val="808080"/>
        </w:rPr>
      </w:pPr>
      <w:r w:rsidRPr="0036584A">
        <w:rPr>
          <w:color w:val="808080"/>
        </w:rPr>
        <w:t>-- ASN1STOP</w:t>
      </w:r>
    </w:p>
    <w:bookmarkEnd w:id="9"/>
    <w:bookmarkEnd w:id="10"/>
    <w:bookmarkEnd w:id="11"/>
    <w:bookmarkEnd w:id="12"/>
    <w:bookmarkEnd w:id="13"/>
    <w:bookmarkEnd w:id="14"/>
    <w:bookmarkEnd w:id="15"/>
    <w:bookmarkEnd w:id="16"/>
    <w:bookmarkEnd w:id="17"/>
    <w:bookmarkEnd w:id="18"/>
    <w:bookmarkEnd w:id="19"/>
    <w:bookmarkEnd w:id="20"/>
    <w:p w14:paraId="41DFE2A4" w14:textId="61B4FDB5" w:rsidR="00E8068C" w:rsidRDefault="00E8068C" w:rsidP="00E806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r>
        <w:rPr>
          <w:bCs/>
          <w:i/>
          <w:sz w:val="22"/>
          <w:szCs w:val="22"/>
          <w:lang w:val="en-US"/>
        </w:rPr>
        <w:t xml:space="preserve">END OF </w:t>
      </w:r>
      <w:r>
        <w:rPr>
          <w:rFonts w:eastAsia="Calibri"/>
          <w:bCs/>
          <w:i/>
          <w:sz w:val="22"/>
          <w:szCs w:val="22"/>
          <w:lang w:val="en-US" w:eastAsia="ko-KR"/>
        </w:rPr>
        <w:t>CHANGES</w:t>
      </w:r>
    </w:p>
    <w:p w14:paraId="6E9AE9B0" w14:textId="77777777" w:rsidR="002C7704" w:rsidRPr="0036584A" w:rsidRDefault="002C7704" w:rsidP="00394471">
      <w:pPr>
        <w:rPr>
          <w:rFonts w:eastAsiaTheme="minorEastAsia"/>
        </w:rPr>
      </w:pPr>
    </w:p>
    <w:sectPr w:rsidR="002C7704" w:rsidRPr="0036584A" w:rsidSect="00087142">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9211D" w14:textId="77777777" w:rsidR="006C6963" w:rsidRPr="00E53CC0" w:rsidRDefault="006C6963">
      <w:pPr>
        <w:spacing w:after="0"/>
      </w:pPr>
      <w:r w:rsidRPr="00E53CC0">
        <w:separator/>
      </w:r>
    </w:p>
  </w:endnote>
  <w:endnote w:type="continuationSeparator" w:id="0">
    <w:p w14:paraId="59F0C831" w14:textId="77777777" w:rsidR="006C6963" w:rsidRPr="00E53CC0" w:rsidRDefault="006C6963">
      <w:pPr>
        <w:spacing w:after="0"/>
      </w:pPr>
      <w:r w:rsidRPr="00E53CC0">
        <w:continuationSeparator/>
      </w:r>
    </w:p>
  </w:endnote>
  <w:endnote w:type="continuationNotice" w:id="1">
    <w:p w14:paraId="0C6D439F" w14:textId="77777777" w:rsidR="006C6963" w:rsidRPr="00E53CC0" w:rsidRDefault="006C6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0B61" w14:textId="77777777" w:rsidR="006C6963" w:rsidRPr="00E53CC0" w:rsidRDefault="006C6963">
      <w:pPr>
        <w:spacing w:after="0"/>
      </w:pPr>
      <w:r w:rsidRPr="00E53CC0">
        <w:separator/>
      </w:r>
    </w:p>
  </w:footnote>
  <w:footnote w:type="continuationSeparator" w:id="0">
    <w:p w14:paraId="3EE86D10" w14:textId="77777777" w:rsidR="006C6963" w:rsidRPr="00E53CC0" w:rsidRDefault="006C6963">
      <w:pPr>
        <w:spacing w:after="0"/>
      </w:pPr>
      <w:r w:rsidRPr="00E53CC0">
        <w:continuationSeparator/>
      </w:r>
    </w:p>
  </w:footnote>
  <w:footnote w:type="continuationNotice" w:id="1">
    <w:p w14:paraId="040304B4" w14:textId="77777777" w:rsidR="006C6963" w:rsidRPr="00E53CC0" w:rsidRDefault="006C6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14319B6C" w:rsidR="00F8285C" w:rsidRPr="00E53CC0" w:rsidRDefault="00F8285C" w:rsidP="00F8285C">
    <w:pPr>
      <w:pStyle w:val="Header"/>
      <w:framePr w:wrap="auto" w:vAnchor="text" w:hAnchor="margin" w:xAlign="right" w:y="1"/>
      <w:widowControl/>
    </w:pPr>
    <w:r w:rsidRPr="00E53CC0">
      <w:fldChar w:fldCharType="begin"/>
    </w:r>
    <w:r w:rsidRPr="00E53CC0">
      <w:instrText xml:space="preserve"> STYLEREF ZA </w:instrText>
    </w:r>
    <w:r w:rsidRPr="00E53CC0">
      <w:fldChar w:fldCharType="separate"/>
    </w:r>
    <w:r w:rsidR="002E2B18">
      <w:rPr>
        <w:b w:val="0"/>
        <w:bCs/>
        <w:noProof/>
        <w:lang w:val="en-US"/>
      </w:rPr>
      <w:t>Error! No text of specified style in document.</w:t>
    </w:r>
    <w:r w:rsidRPr="00E53CC0">
      <w:fldChar w:fldCharType="end"/>
    </w: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7187FF7C" w:rsidR="00F8285C" w:rsidRPr="00E53CC0" w:rsidRDefault="00F8285C" w:rsidP="00F8285C">
    <w:pPr>
      <w:pStyle w:val="Header"/>
      <w:framePr w:wrap="auto" w:vAnchor="text" w:hAnchor="margin" w:y="1"/>
      <w:widowControl/>
    </w:pPr>
    <w:r w:rsidRPr="00E53CC0">
      <w:fldChar w:fldCharType="begin"/>
    </w:r>
    <w:r w:rsidRPr="00E53CC0">
      <w:instrText xml:space="preserve"> STYLEREF ZGSM </w:instrText>
    </w:r>
    <w:r w:rsidRPr="00E53CC0">
      <w:fldChar w:fldCharType="separate"/>
    </w:r>
    <w:r w:rsidR="002E2B18">
      <w:rPr>
        <w:b w:val="0"/>
        <w:bCs/>
        <w:noProof/>
        <w:lang w:val="en-US"/>
      </w:rPr>
      <w:t>Error! No text of specified style in document.</w:t>
    </w:r>
    <w:r w:rsidRPr="00E53CC0">
      <w:fldChar w:fldCharType="end"/>
    </w: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18F2299C"/>
    <w:multiLevelType w:val="hybridMultilevel"/>
    <w:tmpl w:val="F314C708"/>
    <w:lvl w:ilvl="0" w:tplc="55D06CA2">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7503A5"/>
    <w:multiLevelType w:val="hybridMultilevel"/>
    <w:tmpl w:val="7A2A24A8"/>
    <w:lvl w:ilvl="0" w:tplc="988CDE3E">
      <w:start w:val="1"/>
      <w:numFmt w:val="decimal"/>
      <w:lvlText w:val="%1)"/>
      <w:lvlJc w:val="left"/>
      <w:pPr>
        <w:ind w:left="360" w:hanging="360"/>
      </w:pPr>
      <w:rPr>
        <w:rFonts w:ascii="Arial" w:eastAsia="Batang"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AIML_air">
    <w15:presenceInfo w15:providerId="None" w15:userId="NR_AIML_air"/>
  </w15:person>
  <w15:person w15:author="NR_ENDC_RF_Ph4">
    <w15:presenceInfo w15:providerId="None" w15:userId="NR_ENDC_RF_Ph4"/>
  </w15:person>
  <w15:person w15:author="NR_LPWUS">
    <w15:presenceInfo w15:providerId="None" w15:userId="NR_LPW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A2B"/>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142"/>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926"/>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12D"/>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42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C09"/>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6B97"/>
    <w:rsid w:val="00296DBB"/>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B18"/>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6EB"/>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DF"/>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264"/>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3F9"/>
    <w:rsid w:val="00436693"/>
    <w:rsid w:val="004369CB"/>
    <w:rsid w:val="00436E0F"/>
    <w:rsid w:val="00436F5E"/>
    <w:rsid w:val="0043708C"/>
    <w:rsid w:val="004370CD"/>
    <w:rsid w:val="00437470"/>
    <w:rsid w:val="004401A4"/>
    <w:rsid w:val="004404AC"/>
    <w:rsid w:val="00440C34"/>
    <w:rsid w:val="00440CF2"/>
    <w:rsid w:val="00440EE8"/>
    <w:rsid w:val="0044122D"/>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0ED"/>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602"/>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5E"/>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45"/>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1AB"/>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63"/>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61A"/>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F3"/>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BC7"/>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0F85"/>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AD"/>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117"/>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5D2"/>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B7A"/>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6AC"/>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68C"/>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ABF"/>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qFormat/>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qFormat/>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qFormat/>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qFormat/>
    <w:locked/>
    <w:rsid w:val="00F71CD8"/>
  </w:style>
  <w:style w:type="paragraph" w:styleId="BlockText">
    <w:name w:val="Block Text"/>
    <w:basedOn w:val="Normal"/>
    <w:qFormat/>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qFormat/>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qFormat/>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qFormat/>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qFormat/>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qFormat/>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qFormat/>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qFormat/>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qFormat/>
    <w:locked/>
    <w:rsid w:val="00F71CD8"/>
    <w:pPr>
      <w:spacing w:after="0"/>
      <w:ind w:left="600" w:hanging="200"/>
    </w:pPr>
  </w:style>
  <w:style w:type="paragraph" w:styleId="Index4">
    <w:name w:val="index 4"/>
    <w:basedOn w:val="Normal"/>
    <w:next w:val="Normal"/>
    <w:qFormat/>
    <w:locked/>
    <w:rsid w:val="00F71CD8"/>
    <w:pPr>
      <w:spacing w:after="0"/>
      <w:ind w:left="800" w:hanging="200"/>
    </w:pPr>
  </w:style>
  <w:style w:type="paragraph" w:styleId="Index5">
    <w:name w:val="index 5"/>
    <w:basedOn w:val="Normal"/>
    <w:next w:val="Normal"/>
    <w:qFormat/>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qFormat/>
    <w:locked/>
    <w:rsid w:val="00F71CD8"/>
    <w:pPr>
      <w:spacing w:after="0"/>
      <w:ind w:left="1400" w:hanging="200"/>
    </w:pPr>
  </w:style>
  <w:style w:type="paragraph" w:styleId="Index8">
    <w:name w:val="index 8"/>
    <w:basedOn w:val="Normal"/>
    <w:next w:val="Normal"/>
    <w:qFormat/>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qFormat/>
    <w:locked/>
    <w:rsid w:val="00F71CD8"/>
    <w:pPr>
      <w:spacing w:after="120"/>
      <w:ind w:left="283"/>
      <w:contextualSpacing/>
    </w:pPr>
  </w:style>
  <w:style w:type="paragraph" w:styleId="ListContinue2">
    <w:name w:val="List Continue 2"/>
    <w:basedOn w:val="Normal"/>
    <w:qFormat/>
    <w:locked/>
    <w:rsid w:val="00F71CD8"/>
    <w:pPr>
      <w:spacing w:after="120"/>
      <w:ind w:left="566"/>
      <w:contextualSpacing/>
    </w:pPr>
  </w:style>
  <w:style w:type="paragraph" w:styleId="ListContinue3">
    <w:name w:val="List Continue 3"/>
    <w:basedOn w:val="Normal"/>
    <w:qFormat/>
    <w:locked/>
    <w:rsid w:val="00F71CD8"/>
    <w:pPr>
      <w:spacing w:after="120"/>
      <w:ind w:left="849"/>
      <w:contextualSpacing/>
    </w:pPr>
  </w:style>
  <w:style w:type="paragraph" w:styleId="ListContinue4">
    <w:name w:val="List Continue 4"/>
    <w:basedOn w:val="Normal"/>
    <w:qFormat/>
    <w:locked/>
    <w:rsid w:val="00F71CD8"/>
    <w:pPr>
      <w:spacing w:after="120"/>
      <w:ind w:left="1132"/>
      <w:contextualSpacing/>
    </w:pPr>
  </w:style>
  <w:style w:type="paragraph" w:styleId="ListContinue5">
    <w:name w:val="List Continue 5"/>
    <w:basedOn w:val="Normal"/>
    <w:qFormat/>
    <w:locked/>
    <w:rsid w:val="00F71CD8"/>
    <w:pPr>
      <w:spacing w:after="120"/>
      <w:ind w:left="1415"/>
      <w:contextualSpacing/>
    </w:pPr>
  </w:style>
  <w:style w:type="paragraph" w:styleId="ListNumber3">
    <w:name w:val="List Number 3"/>
    <w:basedOn w:val="Normal"/>
    <w:qFormat/>
    <w:locked/>
    <w:rsid w:val="00F71CD8"/>
    <w:pPr>
      <w:numPr>
        <w:numId w:val="1"/>
      </w:numPr>
      <w:contextualSpacing/>
    </w:pPr>
  </w:style>
  <w:style w:type="paragraph" w:styleId="ListNumber4">
    <w:name w:val="List Number 4"/>
    <w:basedOn w:val="Normal"/>
    <w:qFormat/>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
    <w:basedOn w:val="Normal"/>
    <w:link w:val="ListParagraphChar"/>
    <w:uiPriority w:val="34"/>
    <w:qFormat/>
    <w:rsid w:val="00F71CD8"/>
    <w:pPr>
      <w:ind w:left="720"/>
      <w:contextualSpacing/>
    </w:pPr>
  </w:style>
  <w:style w:type="paragraph" w:styleId="MacroText">
    <w:name w:val="macro"/>
    <w:link w:val="MacroTextChar"/>
    <w:qFormat/>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qFormat/>
    <w:locked/>
    <w:rsid w:val="00F71CD8"/>
    <w:pPr>
      <w:ind w:left="720"/>
    </w:pPr>
  </w:style>
  <w:style w:type="paragraph" w:styleId="NoteHeading">
    <w:name w:val="Note Heading"/>
    <w:basedOn w:val="Normal"/>
    <w:next w:val="Normal"/>
    <w:link w:val="NoteHeadingChar"/>
    <w:qFormat/>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qFormat/>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qFormat/>
    <w:locked/>
    <w:rsid w:val="00F71CD8"/>
    <w:pPr>
      <w:spacing w:after="0"/>
      <w:ind w:left="200" w:hanging="200"/>
    </w:pPr>
  </w:style>
  <w:style w:type="paragraph" w:styleId="TableofFigures">
    <w:name w:val="table of figures"/>
    <w:basedOn w:val="Normal"/>
    <w:next w:val="Normal"/>
    <w:qFormat/>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9E3BC7"/>
    <w:rPr>
      <w:rFonts w:eastAsia="Times New Roman"/>
      <w:lang w:val="en-GB" w:eastAsia="zh-CN"/>
    </w:rPr>
  </w:style>
  <w:style w:type="character" w:styleId="FollowedHyperlink">
    <w:name w:val="FollowedHyperlink"/>
    <w:basedOn w:val="DefaultParagraphFont"/>
    <w:uiPriority w:val="99"/>
    <w:unhideWhenUsed/>
    <w:rsid w:val="00C245D2"/>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245D2"/>
    <w:rPr>
      <w:rFonts w:asciiTheme="majorHAnsi" w:eastAsiaTheme="majorEastAsia" w:hAnsiTheme="majorHAnsi" w:cstheme="majorBidi"/>
      <w:b/>
      <w:bCs/>
      <w:sz w:val="28"/>
      <w:szCs w:val="28"/>
      <w:lang w:val="en-GB" w:eastAsia="zh-CN"/>
    </w:rPr>
  </w:style>
  <w:style w:type="paragraph" w:customStyle="1" w:styleId="msonormal0">
    <w:name w:val="msonormal"/>
    <w:basedOn w:val="Normal"/>
    <w:qFormat/>
    <w:rsid w:val="00C245D2"/>
    <w:pPr>
      <w:spacing w:before="100" w:beforeAutospacing="1" w:after="100" w:afterAutospacing="1" w:line="256" w:lineRule="auto"/>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67535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107</TotalTime>
  <Pages>6</Pages>
  <Words>2510</Words>
  <Characters>14313</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NR_ENDC_RF_Ph4</cp:lastModifiedBy>
  <cp:revision>30</cp:revision>
  <cp:lastPrinted>2017-05-08T10:55:00Z</cp:lastPrinted>
  <dcterms:created xsi:type="dcterms:W3CDTF">2025-10-02T15:56:00Z</dcterms:created>
  <dcterms:modified xsi:type="dcterms:W3CDTF">2025-10-03T08:35:00Z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72b280e0a00f11f080004b7600004b76">
    <vt:lpwstr>CWMbNuECNXvdS+km+5UCA1ek5oBXAisa6DnK4sHkKrsR+sq7RX70V0DMqrLr+NiKA+gyFLTdwdVKdPiYwxH6R4o2A==</vt:lpwstr>
  </property>
</Properties>
</file>